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765" w:rsidRPr="004846B6" w:rsidRDefault="00165765" w:rsidP="00165765">
      <w:pPr>
        <w:pStyle w:val="a4"/>
        <w:rPr>
          <w:rFonts w:eastAsiaTheme="minorEastAsia"/>
          <w:lang w:eastAsia="zh-CN"/>
        </w:rPr>
      </w:pPr>
      <w:r w:rsidRPr="00E57A55">
        <w:t>3GPP TSG-RAN WG2 Meeting #</w:t>
      </w:r>
      <w:r>
        <w:t>1</w:t>
      </w:r>
      <w:r>
        <w:rPr>
          <w:rFonts w:eastAsiaTheme="minorEastAsia" w:hint="eastAsia"/>
          <w:lang w:eastAsia="zh-CN"/>
        </w:rPr>
        <w:t>3</w:t>
      </w:r>
      <w:r>
        <w:t>0</w:t>
      </w:r>
      <w:r w:rsidRPr="00E57A55">
        <w:tab/>
      </w:r>
      <w:r>
        <w:rPr>
          <w:rFonts w:eastAsiaTheme="minorEastAsia" w:hint="eastAsia"/>
          <w:lang w:eastAsia="zh-CN"/>
        </w:rPr>
        <w:t xml:space="preserve">                                                                                   </w:t>
      </w:r>
      <w:r w:rsidR="004846B6" w:rsidRPr="004846B6">
        <w:rPr>
          <w:rFonts w:eastAsiaTheme="minorEastAsia"/>
          <w:lang w:eastAsia="zh-CN"/>
        </w:rPr>
        <w:t>R2-2503409</w:t>
      </w:r>
    </w:p>
    <w:p w:rsidR="00165765" w:rsidRPr="00E57A55" w:rsidRDefault="00165765" w:rsidP="00165765">
      <w:pPr>
        <w:pStyle w:val="a4"/>
      </w:pPr>
      <w:proofErr w:type="spellStart"/>
      <w:r w:rsidRPr="0044614C">
        <w:t>St.Julians</w:t>
      </w:r>
      <w:proofErr w:type="spellEnd"/>
      <w:r>
        <w:t>, Malta, May 19</w:t>
      </w:r>
      <w:r w:rsidRPr="004462E4">
        <w:rPr>
          <w:vertAlign w:val="superscript"/>
        </w:rPr>
        <w:t>th</w:t>
      </w:r>
      <w:r>
        <w:t xml:space="preserve"> – 23</w:t>
      </w:r>
      <w:r w:rsidRPr="004462E4">
        <w:rPr>
          <w:vertAlign w:val="superscript"/>
        </w:rPr>
        <w:t>rd</w:t>
      </w:r>
      <w:r w:rsidRPr="00E57A55">
        <w:t>, 2025</w:t>
      </w:r>
    </w:p>
    <w:p w:rsidR="003322E2" w:rsidRPr="00FA6022" w:rsidRDefault="003322E2" w:rsidP="00EE5402">
      <w:pPr>
        <w:pStyle w:val="ContributionHeader"/>
        <w:tabs>
          <w:tab w:val="left" w:pos="1476"/>
        </w:tabs>
        <w:spacing w:beforeLines="50" w:before="120" w:afterLines="50"/>
        <w:jc w:val="both"/>
        <w:rPr>
          <w:rFonts w:eastAsiaTheme="minorEastAsia"/>
          <w:sz w:val="20"/>
          <w:szCs w:val="20"/>
          <w:lang w:val="en-US" w:eastAsia="zh-CN"/>
        </w:rPr>
      </w:pPr>
    </w:p>
    <w:p w:rsidR="003B3CA9" w:rsidRPr="00FA6022" w:rsidRDefault="00A11500" w:rsidP="00EE5402">
      <w:pPr>
        <w:pStyle w:val="ContributionHeader"/>
        <w:tabs>
          <w:tab w:val="left" w:pos="1476"/>
        </w:tabs>
        <w:spacing w:beforeLines="50" w:before="120" w:afterLines="50"/>
        <w:jc w:val="both"/>
        <w:rPr>
          <w:rFonts w:eastAsiaTheme="minorEastAsia"/>
          <w:sz w:val="20"/>
          <w:szCs w:val="20"/>
          <w:lang w:val="en-US" w:eastAsia="zh-CN"/>
        </w:rPr>
      </w:pPr>
      <w:r w:rsidRPr="00FA6022">
        <w:rPr>
          <w:sz w:val="20"/>
          <w:szCs w:val="20"/>
          <w:lang w:val="en-US"/>
        </w:rPr>
        <w:t>Source:</w:t>
      </w:r>
      <w:r w:rsidRPr="00FA6022">
        <w:rPr>
          <w:sz w:val="20"/>
          <w:szCs w:val="20"/>
          <w:lang w:val="en-US"/>
        </w:rPr>
        <w:tab/>
      </w:r>
      <w:r w:rsidR="002D017E" w:rsidRPr="00FA6022">
        <w:rPr>
          <w:sz w:val="20"/>
          <w:szCs w:val="20"/>
          <w:lang w:val="en-US"/>
        </w:rPr>
        <w:t>CATT</w:t>
      </w:r>
    </w:p>
    <w:p w:rsidR="003B3CA9" w:rsidRPr="00FA6022" w:rsidRDefault="00A11500" w:rsidP="00EE5402">
      <w:pPr>
        <w:pStyle w:val="ContributionHeader"/>
        <w:tabs>
          <w:tab w:val="left" w:pos="1476"/>
        </w:tabs>
        <w:spacing w:beforeLines="50" w:before="120" w:afterLines="50"/>
        <w:jc w:val="both"/>
        <w:rPr>
          <w:sz w:val="20"/>
          <w:szCs w:val="20"/>
          <w:lang w:val="en-US"/>
        </w:rPr>
      </w:pPr>
      <w:r w:rsidRPr="00FA6022">
        <w:rPr>
          <w:sz w:val="20"/>
          <w:szCs w:val="20"/>
          <w:lang w:val="en-US"/>
        </w:rPr>
        <w:t>Title:</w:t>
      </w:r>
      <w:bookmarkStart w:id="0" w:name="Title"/>
      <w:bookmarkEnd w:id="0"/>
      <w:r w:rsidRPr="00FA6022">
        <w:rPr>
          <w:sz w:val="20"/>
          <w:szCs w:val="20"/>
          <w:lang w:val="en-US"/>
        </w:rPr>
        <w:tab/>
      </w:r>
      <w:r w:rsidR="00F44126" w:rsidRPr="00FA6022">
        <w:rPr>
          <w:sz w:val="20"/>
          <w:szCs w:val="20"/>
          <w:lang w:val="en-US"/>
        </w:rPr>
        <w:t>Discussion on inter-CU LTM</w:t>
      </w:r>
    </w:p>
    <w:p w:rsidR="003B3CA9" w:rsidRPr="00FA6022" w:rsidRDefault="00A11500" w:rsidP="00EE5402">
      <w:pPr>
        <w:pStyle w:val="ContributionHeader"/>
        <w:spacing w:beforeLines="50" w:before="120" w:afterLines="50"/>
        <w:jc w:val="both"/>
        <w:rPr>
          <w:sz w:val="20"/>
          <w:szCs w:val="20"/>
          <w:lang w:val="en-US"/>
        </w:rPr>
      </w:pPr>
      <w:r w:rsidRPr="00FA6022">
        <w:rPr>
          <w:sz w:val="20"/>
          <w:szCs w:val="20"/>
          <w:lang w:val="en-US"/>
        </w:rPr>
        <w:t>Agenda Item:</w:t>
      </w:r>
      <w:bookmarkStart w:id="1" w:name="Source"/>
      <w:bookmarkEnd w:id="1"/>
      <w:r w:rsidR="00DA191C" w:rsidRPr="00FA6022">
        <w:rPr>
          <w:rFonts w:eastAsiaTheme="minorEastAsia"/>
          <w:sz w:val="20"/>
          <w:szCs w:val="20"/>
          <w:lang w:val="en-US" w:eastAsia="zh-CN"/>
        </w:rPr>
        <w:t xml:space="preserve">    </w:t>
      </w:r>
      <w:r w:rsidRPr="00FA6022">
        <w:rPr>
          <w:sz w:val="20"/>
          <w:szCs w:val="20"/>
          <w:lang w:val="en-US"/>
        </w:rPr>
        <w:t>8.</w:t>
      </w:r>
      <w:r w:rsidR="00E21917" w:rsidRPr="00FA6022">
        <w:rPr>
          <w:sz w:val="20"/>
          <w:szCs w:val="20"/>
          <w:lang w:val="en-US"/>
        </w:rPr>
        <w:t>6.2</w:t>
      </w:r>
    </w:p>
    <w:p w:rsidR="003B3CA9" w:rsidRPr="00FA6022" w:rsidRDefault="00A11500" w:rsidP="00EE5402">
      <w:pPr>
        <w:pStyle w:val="ContributionHeader"/>
        <w:tabs>
          <w:tab w:val="left" w:pos="1276"/>
        </w:tabs>
        <w:spacing w:beforeLines="50" w:before="120" w:afterLines="50"/>
        <w:jc w:val="both"/>
        <w:rPr>
          <w:rFonts w:eastAsiaTheme="minorEastAsia"/>
          <w:szCs w:val="20"/>
          <w:lang w:eastAsia="zh-CN"/>
        </w:rPr>
      </w:pPr>
      <w:r w:rsidRPr="00FA6022">
        <w:rPr>
          <w:sz w:val="20"/>
          <w:szCs w:val="20"/>
          <w:lang w:val="en-US"/>
        </w:rPr>
        <w:t>Document for:</w:t>
      </w:r>
      <w:bookmarkStart w:id="2" w:name="DocumentFor"/>
      <w:bookmarkEnd w:id="2"/>
      <w:r w:rsidR="00DA191C" w:rsidRPr="00FA6022">
        <w:rPr>
          <w:rFonts w:eastAsiaTheme="minorEastAsia"/>
          <w:sz w:val="20"/>
          <w:szCs w:val="20"/>
          <w:lang w:val="en-US" w:eastAsia="zh-CN"/>
        </w:rPr>
        <w:t xml:space="preserve">  </w:t>
      </w:r>
      <w:r w:rsidRPr="00FA6022">
        <w:rPr>
          <w:sz w:val="20"/>
          <w:szCs w:val="20"/>
          <w:lang w:val="en-US"/>
        </w:rPr>
        <w:t>Discussion and Decision</w:t>
      </w:r>
    </w:p>
    <w:p w:rsidR="003B3CA9" w:rsidRPr="00FA6022" w:rsidRDefault="00A11500" w:rsidP="00EE5402">
      <w:pPr>
        <w:pStyle w:val="1"/>
        <w:keepLines/>
        <w:pBdr>
          <w:top w:val="single" w:sz="12" w:space="3" w:color="auto"/>
        </w:pBdr>
        <w:spacing w:beforeLines="50" w:before="120" w:afterLines="50"/>
        <w:ind w:left="428" w:hangingChars="213" w:hanging="428"/>
        <w:jc w:val="both"/>
        <w:rPr>
          <w:sz w:val="20"/>
          <w:szCs w:val="20"/>
        </w:rPr>
      </w:pPr>
      <w:r w:rsidRPr="00FA6022">
        <w:rPr>
          <w:sz w:val="20"/>
          <w:szCs w:val="20"/>
        </w:rPr>
        <w:t>Introduction</w:t>
      </w:r>
    </w:p>
    <w:p w:rsidR="00514D98" w:rsidRDefault="00514D98" w:rsidP="00EE5402">
      <w:pPr>
        <w:pStyle w:val="a0"/>
        <w:spacing w:beforeLines="50" w:before="120" w:afterLines="50"/>
        <w:rPr>
          <w:rFonts w:ascii="Arial" w:eastAsiaTheme="minorEastAsia" w:hAnsi="Arial" w:cs="Arial"/>
          <w:szCs w:val="20"/>
          <w:lang w:eastAsia="zh-CN"/>
        </w:rPr>
      </w:pPr>
      <w:r w:rsidRPr="00FA6022">
        <w:rPr>
          <w:rFonts w:ascii="Arial" w:eastAsiaTheme="minorEastAsia" w:hAnsi="Arial" w:cs="Arial"/>
          <w:szCs w:val="20"/>
          <w:lang w:eastAsia="zh-CN"/>
        </w:rPr>
        <w:t>In this contribution, we further discuss the remaining issues on inter-CU LTM</w:t>
      </w:r>
      <w:r w:rsidR="006D3F9F" w:rsidRPr="00FA6022">
        <w:rPr>
          <w:rFonts w:ascii="Arial" w:eastAsiaTheme="minorEastAsia" w:hAnsi="Arial" w:cs="Arial"/>
          <w:szCs w:val="20"/>
          <w:lang w:eastAsia="zh-CN"/>
        </w:rPr>
        <w:t xml:space="preserve"> [1]</w:t>
      </w:r>
      <w:r w:rsidRPr="00FA6022">
        <w:rPr>
          <w:rFonts w:ascii="Arial" w:eastAsiaTheme="minorEastAsia" w:hAnsi="Arial" w:cs="Arial"/>
          <w:szCs w:val="20"/>
          <w:lang w:eastAsia="zh-CN"/>
        </w:rPr>
        <w:t>.</w:t>
      </w:r>
      <w:r w:rsidR="00937458" w:rsidRPr="00FA6022">
        <w:rPr>
          <w:rFonts w:ascii="Arial" w:eastAsiaTheme="minorEastAsia" w:hAnsi="Arial" w:cs="Arial"/>
          <w:szCs w:val="20"/>
          <w:lang w:eastAsia="zh-CN"/>
        </w:rPr>
        <w:t xml:space="preserve"> </w:t>
      </w:r>
      <w:r w:rsidRPr="00FA6022">
        <w:rPr>
          <w:rFonts w:ascii="Arial" w:eastAsiaTheme="minorEastAsia" w:hAnsi="Arial" w:cs="Arial"/>
          <w:szCs w:val="20"/>
          <w:lang w:eastAsia="zh-CN"/>
        </w:rPr>
        <w:t>The contribution is organized as the following. In section 2, we discuss the following aspects,</w:t>
      </w:r>
    </w:p>
    <w:p w:rsidR="000708CE" w:rsidRDefault="00210054" w:rsidP="00210054">
      <w:pPr>
        <w:pStyle w:val="a0"/>
        <w:numPr>
          <w:ilvl w:val="0"/>
          <w:numId w:val="32"/>
        </w:numPr>
        <w:spacing w:beforeLines="50" w:before="120" w:afterLines="50"/>
        <w:rPr>
          <w:rFonts w:ascii="Arial" w:eastAsiaTheme="minorEastAsia" w:hAnsi="Arial" w:cs="Arial"/>
          <w:szCs w:val="20"/>
          <w:lang w:eastAsia="zh-CN"/>
        </w:rPr>
      </w:pPr>
      <w:r>
        <w:rPr>
          <w:rFonts w:ascii="Arial" w:eastAsiaTheme="minorEastAsia" w:hAnsi="Arial" w:cs="Arial"/>
          <w:szCs w:val="20"/>
          <w:lang w:eastAsia="zh-CN"/>
        </w:rPr>
        <w:t>O</w:t>
      </w:r>
      <w:r>
        <w:rPr>
          <w:rFonts w:ascii="Arial" w:eastAsiaTheme="minorEastAsia" w:hAnsi="Arial" w:cs="Arial" w:hint="eastAsia"/>
          <w:szCs w:val="20"/>
          <w:lang w:eastAsia="zh-CN"/>
        </w:rPr>
        <w:t xml:space="preserve">n the inclusion of </w:t>
      </w:r>
      <w:proofErr w:type="spellStart"/>
      <w:r>
        <w:rPr>
          <w:rFonts w:ascii="Arial" w:eastAsiaTheme="minorEastAsia" w:hAnsi="Arial" w:cs="Arial" w:hint="eastAsia"/>
          <w:szCs w:val="20"/>
          <w:lang w:eastAsia="zh-CN"/>
        </w:rPr>
        <w:t>appliedLTM-CandidateID</w:t>
      </w:r>
      <w:proofErr w:type="spellEnd"/>
    </w:p>
    <w:p w:rsidR="00210054" w:rsidRDefault="00DE3F18" w:rsidP="00210054">
      <w:pPr>
        <w:pStyle w:val="a0"/>
        <w:numPr>
          <w:ilvl w:val="0"/>
          <w:numId w:val="32"/>
        </w:numPr>
        <w:spacing w:beforeLines="50" w:before="120" w:afterLines="50"/>
        <w:rPr>
          <w:rFonts w:ascii="Arial" w:eastAsiaTheme="minorEastAsia" w:hAnsi="Arial" w:cs="Arial"/>
          <w:szCs w:val="20"/>
          <w:lang w:eastAsia="zh-CN"/>
        </w:rPr>
      </w:pPr>
      <w:r>
        <w:rPr>
          <w:rFonts w:ascii="Arial" w:eastAsiaTheme="minorEastAsia" w:hAnsi="Arial" w:cs="Arial"/>
          <w:szCs w:val="20"/>
          <w:lang w:eastAsia="zh-CN"/>
        </w:rPr>
        <w:t>F</w:t>
      </w:r>
      <w:r>
        <w:rPr>
          <w:rFonts w:ascii="Arial" w:eastAsiaTheme="minorEastAsia" w:hAnsi="Arial" w:cs="Arial" w:hint="eastAsia"/>
          <w:szCs w:val="20"/>
          <w:lang w:eastAsia="zh-CN"/>
        </w:rPr>
        <w:t>urther details on fast recovery</w:t>
      </w:r>
    </w:p>
    <w:p w:rsidR="00990FE6" w:rsidRDefault="008A170E" w:rsidP="00210054">
      <w:pPr>
        <w:pStyle w:val="a0"/>
        <w:numPr>
          <w:ilvl w:val="0"/>
          <w:numId w:val="32"/>
        </w:numPr>
        <w:spacing w:beforeLines="50" w:before="120" w:afterLines="50"/>
        <w:rPr>
          <w:rFonts w:ascii="Arial" w:eastAsiaTheme="minorEastAsia" w:hAnsi="Arial" w:cs="Arial"/>
          <w:szCs w:val="20"/>
          <w:lang w:eastAsia="zh-CN"/>
        </w:rPr>
      </w:pPr>
      <w:r>
        <w:rPr>
          <w:rFonts w:ascii="Arial" w:eastAsiaTheme="minorEastAsia" w:hAnsi="Arial" w:cs="Arial"/>
          <w:szCs w:val="20"/>
          <w:lang w:eastAsia="zh-CN"/>
        </w:rPr>
        <w:t>O</w:t>
      </w:r>
      <w:r>
        <w:rPr>
          <w:rFonts w:ascii="Arial" w:eastAsiaTheme="minorEastAsia" w:hAnsi="Arial" w:cs="Arial" w:hint="eastAsia"/>
          <w:szCs w:val="20"/>
          <w:lang w:eastAsia="zh-CN"/>
        </w:rPr>
        <w:t xml:space="preserve">n the interaction for </w:t>
      </w:r>
      <w:r w:rsidR="008144E3">
        <w:rPr>
          <w:rFonts w:ascii="Arial" w:eastAsiaTheme="minorEastAsia" w:hAnsi="Arial" w:cs="Arial" w:hint="eastAsia"/>
          <w:szCs w:val="20"/>
          <w:lang w:eastAsia="zh-CN"/>
        </w:rPr>
        <w:t>the configuration of inter-CU SCG LTM candidate</w:t>
      </w:r>
    </w:p>
    <w:p w:rsidR="000708CE" w:rsidRPr="008144E3" w:rsidRDefault="008A170E" w:rsidP="00EE5402">
      <w:pPr>
        <w:pStyle w:val="a0"/>
        <w:numPr>
          <w:ilvl w:val="0"/>
          <w:numId w:val="32"/>
        </w:numPr>
        <w:spacing w:beforeLines="50" w:before="120" w:afterLines="50"/>
        <w:rPr>
          <w:rFonts w:ascii="Arial" w:eastAsiaTheme="minorEastAsia" w:hAnsi="Arial" w:cs="Arial"/>
          <w:szCs w:val="20"/>
          <w:lang w:eastAsia="zh-CN"/>
        </w:rPr>
      </w:pPr>
      <w:r>
        <w:rPr>
          <w:rFonts w:ascii="Arial" w:eastAsiaTheme="minorEastAsia" w:hAnsi="Arial" w:cs="Arial" w:hint="eastAsia"/>
          <w:szCs w:val="20"/>
          <w:lang w:eastAsia="zh-CN"/>
        </w:rPr>
        <w:t>Clarification on the SK-counter list</w:t>
      </w:r>
    </w:p>
    <w:p w:rsidR="00421708" w:rsidRPr="000708CE" w:rsidRDefault="00514D98" w:rsidP="000708CE">
      <w:pPr>
        <w:spacing w:beforeLines="50" w:before="120" w:afterLines="50" w:after="120"/>
        <w:jc w:val="both"/>
        <w:rPr>
          <w:rFonts w:ascii="Arial" w:eastAsiaTheme="minorEastAsia" w:hAnsi="Arial" w:cs="Arial"/>
          <w:lang w:eastAsia="zh-CN"/>
        </w:rPr>
      </w:pPr>
      <w:r w:rsidRPr="000708CE">
        <w:rPr>
          <w:rFonts w:ascii="Arial" w:eastAsiaTheme="minorEastAsia" w:hAnsi="Arial" w:cs="Arial"/>
          <w:lang w:eastAsia="zh-CN"/>
        </w:rPr>
        <w:t>Our proposa</w:t>
      </w:r>
      <w:r w:rsidR="00B666ED" w:rsidRPr="000708CE">
        <w:rPr>
          <w:rFonts w:ascii="Arial" w:eastAsiaTheme="minorEastAsia" w:hAnsi="Arial" w:cs="Arial"/>
          <w:lang w:eastAsia="zh-CN"/>
        </w:rPr>
        <w:t>ls are summarized in Section 3.</w:t>
      </w:r>
    </w:p>
    <w:p w:rsidR="00DD1B33" w:rsidRPr="003116D9" w:rsidRDefault="00A11500" w:rsidP="00EE5402">
      <w:pPr>
        <w:pStyle w:val="1"/>
        <w:keepLines/>
        <w:pBdr>
          <w:top w:val="single" w:sz="12" w:space="3" w:color="auto"/>
        </w:pBdr>
        <w:spacing w:beforeLines="50" w:before="120" w:afterLines="50"/>
        <w:ind w:left="428" w:hangingChars="213" w:hanging="428"/>
        <w:jc w:val="both"/>
        <w:rPr>
          <w:sz w:val="20"/>
          <w:szCs w:val="20"/>
        </w:rPr>
      </w:pPr>
      <w:r w:rsidRPr="00FA6022">
        <w:rPr>
          <w:sz w:val="20"/>
          <w:szCs w:val="20"/>
        </w:rPr>
        <w:t>Discussion</w:t>
      </w:r>
    </w:p>
    <w:p w:rsidR="00524373" w:rsidRPr="00524373" w:rsidRDefault="00524373" w:rsidP="008619FD">
      <w:pPr>
        <w:pStyle w:val="20"/>
      </w:pPr>
      <w:r w:rsidRPr="00524373">
        <w:t>O</w:t>
      </w:r>
      <w:r w:rsidRPr="00524373">
        <w:rPr>
          <w:rFonts w:hint="eastAsia"/>
        </w:rPr>
        <w:t xml:space="preserve">n the inclusion of </w:t>
      </w:r>
      <w:proofErr w:type="spellStart"/>
      <w:r w:rsidRPr="00524373">
        <w:rPr>
          <w:rFonts w:hint="eastAsia"/>
        </w:rPr>
        <w:t>appliedLTM-CandidateID</w:t>
      </w:r>
      <w:proofErr w:type="spellEnd"/>
    </w:p>
    <w:p w:rsidR="003C49FB" w:rsidRDefault="00D342C0" w:rsidP="00207C92">
      <w:pPr>
        <w:pStyle w:val="a0"/>
        <w:spacing w:beforeLines="50" w:before="120" w:afterLines="50"/>
        <w:rPr>
          <w:rFonts w:ascii="Arial" w:eastAsiaTheme="minorEastAsia" w:hAnsi="Arial" w:cs="Arial"/>
          <w:lang w:val="en-GB" w:eastAsia="zh-CN"/>
        </w:rPr>
      </w:pPr>
      <w:r>
        <w:rPr>
          <w:rFonts w:ascii="Arial" w:eastAsiaTheme="minorEastAsia" w:hAnsi="Arial" w:cs="Arial" w:hint="eastAsia"/>
          <w:lang w:val="en-GB" w:eastAsia="zh-CN"/>
        </w:rPr>
        <w:t>T</w:t>
      </w:r>
      <w:r w:rsidR="002165E9">
        <w:rPr>
          <w:rFonts w:ascii="Arial" w:eastAsiaTheme="minorEastAsia" w:hAnsi="Arial" w:cs="Arial" w:hint="eastAsia"/>
          <w:lang w:val="en-GB" w:eastAsia="zh-CN"/>
        </w:rPr>
        <w:t xml:space="preserve">here is one open issue suggested by the </w:t>
      </w:r>
      <w:r w:rsidR="002165E9">
        <w:rPr>
          <w:rFonts w:ascii="Arial" w:eastAsiaTheme="minorEastAsia" w:hAnsi="Arial" w:cs="Arial"/>
          <w:lang w:val="en-GB" w:eastAsia="zh-CN"/>
        </w:rPr>
        <w:t>rapporteur</w:t>
      </w:r>
      <w:r w:rsidR="002165E9">
        <w:rPr>
          <w:rFonts w:ascii="Arial" w:eastAsiaTheme="minorEastAsia" w:hAnsi="Arial" w:cs="Arial" w:hint="eastAsia"/>
          <w:lang w:val="en-GB" w:eastAsia="zh-CN"/>
        </w:rPr>
        <w:t xml:space="preserve"> as follows,</w:t>
      </w:r>
    </w:p>
    <w:tbl>
      <w:tblPr>
        <w:tblStyle w:val="a7"/>
        <w:tblW w:w="0" w:type="auto"/>
        <w:tblLook w:val="04A0" w:firstRow="1" w:lastRow="0" w:firstColumn="1" w:lastColumn="0" w:noHBand="0" w:noVBand="1"/>
      </w:tblPr>
      <w:tblGrid>
        <w:gridCol w:w="9286"/>
      </w:tblGrid>
      <w:tr w:rsidR="002165E9" w:rsidTr="002165E9">
        <w:tc>
          <w:tcPr>
            <w:tcW w:w="9286" w:type="dxa"/>
          </w:tcPr>
          <w:p w:rsidR="002165E9" w:rsidRPr="002165E9" w:rsidRDefault="002165E9" w:rsidP="002165E9">
            <w:pPr>
              <w:keepNext/>
              <w:keepLines/>
              <w:overflowPunct w:val="0"/>
              <w:autoSpaceDE w:val="0"/>
              <w:autoSpaceDN w:val="0"/>
              <w:adjustRightInd w:val="0"/>
              <w:spacing w:before="180" w:after="180"/>
              <w:textAlignment w:val="baseline"/>
              <w:outlineLvl w:val="1"/>
              <w:rPr>
                <w:rFonts w:ascii="Arial" w:eastAsia="MS Mincho" w:hAnsi="Arial"/>
                <w:sz w:val="32"/>
                <w:szCs w:val="20"/>
                <w:lang w:val="en-GB" w:eastAsia="ja-JP"/>
              </w:rPr>
            </w:pPr>
            <w:r w:rsidRPr="002165E9">
              <w:rPr>
                <w:rFonts w:ascii="Arial" w:eastAsia="MS Mincho" w:hAnsi="Arial"/>
                <w:sz w:val="32"/>
                <w:szCs w:val="20"/>
                <w:lang w:val="en-GB" w:eastAsia="ja-JP"/>
              </w:rPr>
              <w:t>2.2</w:t>
            </w:r>
            <w:r w:rsidRPr="002165E9">
              <w:rPr>
                <w:rFonts w:ascii="Arial" w:eastAsia="MS Mincho" w:hAnsi="Arial"/>
                <w:sz w:val="32"/>
                <w:szCs w:val="20"/>
                <w:lang w:val="en-GB" w:eastAsia="ja-JP"/>
              </w:rPr>
              <w:tab/>
              <w:t>RRC-2</w:t>
            </w:r>
          </w:p>
          <w:p w:rsidR="002165E9" w:rsidRPr="002165E9" w:rsidRDefault="002165E9" w:rsidP="002165E9">
            <w:pPr>
              <w:overflowPunct w:val="0"/>
              <w:autoSpaceDE w:val="0"/>
              <w:autoSpaceDN w:val="0"/>
              <w:adjustRightInd w:val="0"/>
              <w:spacing w:after="180"/>
              <w:textAlignment w:val="baseline"/>
              <w:rPr>
                <w:rFonts w:eastAsia="MS Mincho"/>
                <w:i/>
                <w:iCs/>
                <w:color w:val="FF0000"/>
                <w:szCs w:val="20"/>
                <w:lang w:val="en-GB" w:eastAsia="ja-JP"/>
              </w:rPr>
            </w:pPr>
            <w:r w:rsidRPr="002165E9">
              <w:rPr>
                <w:rFonts w:eastAsia="MS Mincho"/>
                <w:i/>
                <w:iCs/>
                <w:color w:val="FF0000"/>
                <w:szCs w:val="20"/>
                <w:lang w:val="en-GB" w:eastAsia="ja-JP"/>
              </w:rPr>
              <w:t xml:space="preserve">Editor’s Note: FFS if </w:t>
            </w:r>
            <w:proofErr w:type="spellStart"/>
            <w:r w:rsidRPr="002165E9">
              <w:rPr>
                <w:rFonts w:eastAsia="MS Mincho"/>
                <w:i/>
                <w:iCs/>
                <w:color w:val="FF0000"/>
                <w:szCs w:val="20"/>
                <w:lang w:val="en-GB" w:eastAsia="ja-JP"/>
              </w:rPr>
              <w:t>appliedLTM-CandidateId</w:t>
            </w:r>
            <w:proofErr w:type="spellEnd"/>
            <w:r w:rsidRPr="002165E9">
              <w:rPr>
                <w:rFonts w:eastAsia="MS Mincho"/>
                <w:i/>
                <w:iCs/>
                <w:color w:val="FF0000"/>
                <w:szCs w:val="20"/>
                <w:lang w:val="en-GB" w:eastAsia="ja-JP"/>
              </w:rPr>
              <w:t xml:space="preserve"> needs to be included in both MCG and SCG </w:t>
            </w:r>
            <w:proofErr w:type="spellStart"/>
            <w:r w:rsidRPr="002165E9">
              <w:rPr>
                <w:rFonts w:eastAsia="MS Mincho"/>
                <w:i/>
                <w:iCs/>
                <w:color w:val="FF0000"/>
                <w:szCs w:val="20"/>
                <w:lang w:val="en-GB" w:eastAsia="ja-JP"/>
              </w:rPr>
              <w:t>RRCReconfigurationComplete</w:t>
            </w:r>
            <w:proofErr w:type="spellEnd"/>
            <w:r w:rsidRPr="002165E9">
              <w:rPr>
                <w:rFonts w:eastAsia="MS Mincho"/>
                <w:i/>
                <w:iCs/>
                <w:color w:val="FF0000"/>
                <w:szCs w:val="20"/>
                <w:lang w:val="en-GB" w:eastAsia="ja-JP"/>
              </w:rPr>
              <w:t xml:space="preserve"> message.</w:t>
            </w:r>
          </w:p>
          <w:p w:rsidR="002165E9" w:rsidRPr="008907D7" w:rsidRDefault="002165E9" w:rsidP="008907D7">
            <w:pPr>
              <w:overflowPunct w:val="0"/>
              <w:autoSpaceDE w:val="0"/>
              <w:autoSpaceDN w:val="0"/>
              <w:adjustRightInd w:val="0"/>
              <w:spacing w:after="120"/>
              <w:jc w:val="both"/>
              <w:textAlignment w:val="baseline"/>
              <w:rPr>
                <w:rFonts w:ascii="Arial" w:eastAsiaTheme="minorEastAsia" w:hAnsi="Arial"/>
                <w:szCs w:val="20"/>
                <w:lang w:val="en-GB" w:eastAsia="zh-CN"/>
              </w:rPr>
            </w:pPr>
            <w:r w:rsidRPr="002165E9">
              <w:rPr>
                <w:rFonts w:ascii="Arial" w:eastAsia="MS Mincho" w:hAnsi="Arial"/>
                <w:b/>
                <w:bCs/>
                <w:szCs w:val="20"/>
                <w:lang w:val="en-GB" w:eastAsia="zh-CN"/>
              </w:rPr>
              <w:t>Rapporteur comment</w:t>
            </w:r>
            <w:r w:rsidRPr="002165E9">
              <w:rPr>
                <w:rFonts w:ascii="Arial" w:eastAsia="MS Mincho" w:hAnsi="Arial"/>
                <w:szCs w:val="20"/>
                <w:lang w:val="en-GB" w:eastAsia="zh-CN"/>
              </w:rPr>
              <w:t>: Whether this is an issue need to be clarified, but probably good to discuss this based on companies’ contributions (if companies think that current text is not okay).</w:t>
            </w:r>
          </w:p>
        </w:tc>
      </w:tr>
    </w:tbl>
    <w:p w:rsidR="003C49FB" w:rsidRDefault="003C49FB" w:rsidP="00EE5402">
      <w:pPr>
        <w:pStyle w:val="a0"/>
        <w:spacing w:beforeLines="50" w:before="120" w:afterLines="50"/>
        <w:rPr>
          <w:rFonts w:ascii="Arial" w:eastAsiaTheme="minorEastAsia" w:hAnsi="Arial" w:cs="Arial"/>
          <w:lang w:val="en-GB" w:eastAsia="zh-CN"/>
        </w:rPr>
      </w:pPr>
      <w:r>
        <w:rPr>
          <w:rFonts w:ascii="Arial" w:eastAsiaTheme="minorEastAsia" w:hAnsi="Arial" w:cs="Arial" w:hint="eastAsia"/>
          <w:lang w:val="en-GB" w:eastAsia="zh-CN"/>
        </w:rPr>
        <w:t>Regarding this FFS,</w:t>
      </w:r>
      <w:r w:rsidR="00427386">
        <w:rPr>
          <w:rFonts w:ascii="Arial" w:eastAsiaTheme="minorEastAsia" w:hAnsi="Arial" w:cs="Arial" w:hint="eastAsia"/>
          <w:lang w:val="en-GB" w:eastAsia="zh-CN"/>
        </w:rPr>
        <w:t xml:space="preserve"> </w:t>
      </w:r>
      <w:r>
        <w:rPr>
          <w:rFonts w:ascii="Arial" w:eastAsiaTheme="minorEastAsia" w:hAnsi="Arial" w:cs="Arial" w:hint="eastAsia"/>
          <w:lang w:val="en-GB" w:eastAsia="zh-CN"/>
        </w:rPr>
        <w:t>there are two issues to clarify,</w:t>
      </w:r>
    </w:p>
    <w:p w:rsidR="003C49FB" w:rsidRPr="00FC5BEE" w:rsidRDefault="003C49FB" w:rsidP="00EE5402">
      <w:pPr>
        <w:pStyle w:val="a0"/>
        <w:spacing w:beforeLines="50" w:before="120" w:afterLines="50"/>
        <w:rPr>
          <w:rFonts w:ascii="Arial" w:eastAsiaTheme="minorEastAsia" w:hAnsi="Arial" w:cs="Arial"/>
          <w:u w:val="single"/>
          <w:lang w:eastAsia="zh-CN"/>
        </w:rPr>
      </w:pPr>
      <w:r w:rsidRPr="00FC5BEE">
        <w:rPr>
          <w:rFonts w:ascii="Arial" w:eastAsiaTheme="minorEastAsia" w:hAnsi="Arial" w:cs="Arial"/>
          <w:u w:val="single"/>
          <w:lang w:val="en-GB" w:eastAsia="zh-CN"/>
        </w:rPr>
        <w:t>I</w:t>
      </w:r>
      <w:r w:rsidRPr="00FC5BEE">
        <w:rPr>
          <w:rFonts w:ascii="Arial" w:eastAsiaTheme="minorEastAsia" w:hAnsi="Arial" w:cs="Arial" w:hint="eastAsia"/>
          <w:u w:val="single"/>
          <w:lang w:val="en-GB" w:eastAsia="zh-CN"/>
        </w:rPr>
        <w:t xml:space="preserve">ssue 1: In which cases UE needs to send the </w:t>
      </w:r>
      <w:proofErr w:type="spellStart"/>
      <w:r w:rsidRPr="00FC5BEE">
        <w:rPr>
          <w:rFonts w:ascii="Arial" w:eastAsiaTheme="minorEastAsia" w:hAnsi="Arial" w:cs="Arial" w:hint="eastAsia"/>
          <w:u w:val="single"/>
          <w:lang w:eastAsia="zh-CN"/>
        </w:rPr>
        <w:t>appliedLTM-CandidateID</w:t>
      </w:r>
      <w:proofErr w:type="spellEnd"/>
      <w:r w:rsidRPr="00FC5BEE">
        <w:rPr>
          <w:rFonts w:ascii="Arial" w:eastAsiaTheme="minorEastAsia" w:hAnsi="Arial" w:cs="Arial" w:hint="eastAsia"/>
          <w:u w:val="single"/>
          <w:lang w:eastAsia="zh-CN"/>
        </w:rPr>
        <w:t xml:space="preserve"> to NW upon LTM execution?</w:t>
      </w:r>
    </w:p>
    <w:p w:rsidR="003C49FB" w:rsidRPr="00B1361B" w:rsidRDefault="008A4177" w:rsidP="00EE5402">
      <w:pPr>
        <w:pStyle w:val="a0"/>
        <w:spacing w:beforeLines="50" w:before="120" w:afterLines="50"/>
        <w:rPr>
          <w:rFonts w:ascii="Arial" w:eastAsiaTheme="minorEastAsia" w:hAnsi="Arial" w:cs="Arial"/>
          <w:lang w:eastAsia="zh-CN"/>
        </w:rPr>
      </w:pPr>
      <w:r w:rsidRPr="00B1361B">
        <w:rPr>
          <w:rFonts w:ascii="Arial" w:eastAsiaTheme="minorEastAsia" w:hAnsi="Arial" w:cs="Arial"/>
          <w:lang w:eastAsia="zh-CN"/>
        </w:rPr>
        <w:t>F</w:t>
      </w:r>
      <w:r w:rsidRPr="00B1361B">
        <w:rPr>
          <w:rFonts w:ascii="Arial" w:eastAsiaTheme="minorEastAsia" w:hAnsi="Arial" w:cs="Arial" w:hint="eastAsia"/>
          <w:lang w:eastAsia="zh-CN"/>
        </w:rPr>
        <w:t xml:space="preserve">or intra-CU MCG/SCG LTM, it had been agreed in R18 to include the </w:t>
      </w:r>
      <w:proofErr w:type="spellStart"/>
      <w:r w:rsidRPr="00B1361B">
        <w:rPr>
          <w:rFonts w:ascii="Arial" w:eastAsiaTheme="minorEastAsia" w:hAnsi="Arial" w:cs="Arial" w:hint="eastAsia"/>
          <w:lang w:eastAsia="zh-CN"/>
        </w:rPr>
        <w:t>appliedLTM-CandidateID</w:t>
      </w:r>
      <w:proofErr w:type="spellEnd"/>
      <w:r w:rsidRPr="00B1361B">
        <w:rPr>
          <w:rFonts w:ascii="Arial" w:eastAsiaTheme="minorEastAsia" w:hAnsi="Arial" w:cs="Arial" w:hint="eastAsia"/>
          <w:lang w:eastAsia="zh-CN"/>
        </w:rPr>
        <w:t xml:space="preserve"> in the </w:t>
      </w:r>
      <w:proofErr w:type="spellStart"/>
      <w:r w:rsidRPr="00B1361B">
        <w:rPr>
          <w:rFonts w:ascii="Arial" w:eastAsiaTheme="minorEastAsia" w:hAnsi="Arial" w:cs="Arial"/>
          <w:lang w:eastAsia="zh-CN"/>
        </w:rPr>
        <w:t>RRCReconfigurationComplete</w:t>
      </w:r>
      <w:proofErr w:type="spellEnd"/>
      <w:r w:rsidRPr="00B1361B">
        <w:rPr>
          <w:rFonts w:ascii="Arial" w:eastAsiaTheme="minorEastAsia" w:hAnsi="Arial" w:cs="Arial"/>
          <w:lang w:eastAsia="zh-CN"/>
        </w:rPr>
        <w:t xml:space="preserve"> message</w:t>
      </w:r>
      <w:r w:rsidRPr="00B1361B">
        <w:rPr>
          <w:rFonts w:ascii="Arial" w:eastAsiaTheme="minorEastAsia" w:hAnsi="Arial" w:cs="Arial" w:hint="eastAsia"/>
          <w:lang w:eastAsia="zh-CN"/>
        </w:rPr>
        <w:t xml:space="preserve"> </w:t>
      </w:r>
      <w:r w:rsidR="004E088C" w:rsidRPr="00B1361B">
        <w:rPr>
          <w:rFonts w:ascii="Arial" w:eastAsiaTheme="minorEastAsia" w:hAnsi="Arial" w:cs="Arial" w:hint="eastAsia"/>
          <w:lang w:eastAsia="zh-CN"/>
        </w:rPr>
        <w:t xml:space="preserve">to avoid the potential run out of transaction ID, i.e., </w:t>
      </w:r>
      <w:r w:rsidRPr="00B1361B">
        <w:rPr>
          <w:rFonts w:ascii="Arial" w:eastAsiaTheme="minorEastAsia" w:hAnsi="Arial" w:cs="Arial" w:hint="eastAsia"/>
          <w:lang w:eastAsia="zh-CN"/>
        </w:rPr>
        <w:t xml:space="preserve">the same candidate cell is configured as both CHO candidate and LTM candidate or the </w:t>
      </w:r>
      <w:r w:rsidR="00885965" w:rsidRPr="00B1361B">
        <w:rPr>
          <w:rFonts w:ascii="Arial" w:eastAsiaTheme="minorEastAsia" w:hAnsi="Arial" w:cs="Arial" w:hint="eastAsia"/>
          <w:lang w:eastAsia="zh-CN"/>
        </w:rPr>
        <w:t xml:space="preserve">one candidate </w:t>
      </w:r>
      <w:proofErr w:type="spellStart"/>
      <w:r w:rsidR="00885965" w:rsidRPr="00B1361B">
        <w:rPr>
          <w:rFonts w:ascii="Arial" w:eastAsiaTheme="minorEastAsia" w:hAnsi="Arial" w:cs="Arial" w:hint="eastAsia"/>
          <w:lang w:eastAsia="zh-CN"/>
        </w:rPr>
        <w:t>PCell</w:t>
      </w:r>
      <w:proofErr w:type="spellEnd"/>
      <w:r w:rsidR="00885965" w:rsidRPr="00B1361B">
        <w:rPr>
          <w:rFonts w:ascii="Arial" w:eastAsiaTheme="minorEastAsia" w:hAnsi="Arial" w:cs="Arial" w:hint="eastAsia"/>
          <w:lang w:eastAsia="zh-CN"/>
        </w:rPr>
        <w:t>/</w:t>
      </w:r>
      <w:proofErr w:type="spellStart"/>
      <w:r w:rsidR="00885965" w:rsidRPr="00B1361B">
        <w:rPr>
          <w:rFonts w:ascii="Arial" w:eastAsiaTheme="minorEastAsia" w:hAnsi="Arial" w:cs="Arial" w:hint="eastAsia"/>
          <w:lang w:eastAsia="zh-CN"/>
        </w:rPr>
        <w:t>PSCell</w:t>
      </w:r>
      <w:proofErr w:type="spellEnd"/>
      <w:r w:rsidR="00885965" w:rsidRPr="00B1361B">
        <w:rPr>
          <w:rFonts w:ascii="Arial" w:eastAsiaTheme="minorEastAsia" w:hAnsi="Arial" w:cs="Arial" w:hint="eastAsia"/>
          <w:lang w:eastAsia="zh-CN"/>
        </w:rPr>
        <w:t xml:space="preserve"> is associated with multiple </w:t>
      </w:r>
      <w:r w:rsidR="00885965" w:rsidRPr="00B1361B">
        <w:rPr>
          <w:rFonts w:ascii="Arial" w:eastAsiaTheme="minorEastAsia" w:hAnsi="Arial" w:cs="Arial"/>
          <w:lang w:eastAsia="zh-CN"/>
        </w:rPr>
        <w:t>candidate</w:t>
      </w:r>
      <w:r w:rsidR="00885965" w:rsidRPr="00B1361B">
        <w:rPr>
          <w:rFonts w:ascii="Arial" w:eastAsiaTheme="minorEastAsia" w:hAnsi="Arial" w:cs="Arial" w:hint="eastAsia"/>
          <w:lang w:eastAsia="zh-CN"/>
        </w:rPr>
        <w:t xml:space="preserve"> configurations.</w:t>
      </w:r>
      <w:r w:rsidR="002725C0" w:rsidRPr="00B1361B">
        <w:rPr>
          <w:rFonts w:ascii="Arial" w:eastAsiaTheme="minorEastAsia" w:hAnsi="Arial" w:cs="Arial" w:hint="eastAsia"/>
          <w:lang w:eastAsia="zh-CN"/>
        </w:rPr>
        <w:t xml:space="preserve"> </w:t>
      </w:r>
      <w:r w:rsidR="002725C0" w:rsidRPr="00B1361B">
        <w:rPr>
          <w:rFonts w:ascii="Arial" w:eastAsiaTheme="minorEastAsia" w:hAnsi="Arial" w:cs="Arial"/>
          <w:lang w:eastAsia="zh-CN"/>
        </w:rPr>
        <w:t>T</w:t>
      </w:r>
      <w:r w:rsidR="002725C0" w:rsidRPr="00B1361B">
        <w:rPr>
          <w:rFonts w:ascii="Arial" w:eastAsiaTheme="minorEastAsia" w:hAnsi="Arial" w:cs="Arial" w:hint="eastAsia"/>
          <w:lang w:eastAsia="zh-CN"/>
        </w:rPr>
        <w:t xml:space="preserve">he similar cases are also applied to inter-CU MCG/SCG LTM. </w:t>
      </w:r>
      <w:r w:rsidR="002725C0" w:rsidRPr="00B1361B">
        <w:rPr>
          <w:rFonts w:ascii="Arial" w:eastAsiaTheme="minorEastAsia" w:hAnsi="Arial" w:cs="Arial"/>
          <w:lang w:eastAsia="zh-CN"/>
        </w:rPr>
        <w:t>T</w:t>
      </w:r>
      <w:r w:rsidR="002725C0" w:rsidRPr="00B1361B">
        <w:rPr>
          <w:rFonts w:ascii="Arial" w:eastAsiaTheme="minorEastAsia" w:hAnsi="Arial" w:cs="Arial" w:hint="eastAsia"/>
          <w:lang w:eastAsia="zh-CN"/>
        </w:rPr>
        <w:t xml:space="preserve">herefore, to differentiate the </w:t>
      </w:r>
      <w:r w:rsidR="002725C0" w:rsidRPr="00B1361B">
        <w:rPr>
          <w:rFonts w:ascii="Arial" w:eastAsiaTheme="minorEastAsia" w:hAnsi="Arial" w:cs="Arial"/>
          <w:lang w:eastAsia="zh-CN"/>
        </w:rPr>
        <w:t>candidate</w:t>
      </w:r>
      <w:r w:rsidR="002725C0" w:rsidRPr="00B1361B">
        <w:rPr>
          <w:rFonts w:ascii="Arial" w:eastAsiaTheme="minorEastAsia" w:hAnsi="Arial" w:cs="Arial" w:hint="eastAsia"/>
          <w:lang w:eastAsia="zh-CN"/>
        </w:rPr>
        <w:t xml:space="preserve"> configuration by the NW, the </w:t>
      </w:r>
      <w:proofErr w:type="spellStart"/>
      <w:r w:rsidR="002725C0" w:rsidRPr="00B1361B">
        <w:rPr>
          <w:rFonts w:ascii="Arial" w:eastAsiaTheme="minorEastAsia" w:hAnsi="Arial" w:cs="Arial" w:hint="eastAsia"/>
          <w:lang w:eastAsia="zh-CN"/>
        </w:rPr>
        <w:t>appliedLTM-CandidateID</w:t>
      </w:r>
      <w:proofErr w:type="spellEnd"/>
      <w:r w:rsidR="002725C0" w:rsidRPr="00B1361B">
        <w:rPr>
          <w:rFonts w:ascii="Arial" w:eastAsiaTheme="minorEastAsia" w:hAnsi="Arial" w:cs="Arial" w:hint="eastAsia"/>
          <w:lang w:eastAsia="zh-CN"/>
        </w:rPr>
        <w:t xml:space="preserve"> is needed for R18 intra-CU MCG/SCG LTM and R19 inter-CU MCG/SCG LTM.</w:t>
      </w:r>
    </w:p>
    <w:p w:rsidR="00BA1695" w:rsidRDefault="00BA1695" w:rsidP="00BA1695">
      <w:pPr>
        <w:pStyle w:val="a0"/>
        <w:spacing w:beforeLines="50" w:before="120" w:afterLines="50"/>
        <w:rPr>
          <w:rFonts w:ascii="Arial" w:eastAsiaTheme="minorEastAsia" w:hAnsi="Arial" w:cs="Arial"/>
          <w:b/>
          <w:lang w:eastAsia="zh-CN"/>
        </w:rPr>
      </w:pPr>
      <w:r w:rsidRPr="00611E92">
        <w:rPr>
          <w:rFonts w:ascii="Arial" w:eastAsiaTheme="minorEastAsia" w:hAnsi="Arial" w:cs="Arial" w:hint="eastAsia"/>
          <w:b/>
          <w:lang w:val="en-GB" w:eastAsia="zh-CN"/>
        </w:rPr>
        <w:t>Proposal 1</w:t>
      </w:r>
      <w:r>
        <w:rPr>
          <w:rFonts w:ascii="Arial" w:eastAsiaTheme="minorEastAsia" w:hAnsi="Arial" w:cs="Arial" w:hint="eastAsia"/>
          <w:b/>
          <w:lang w:val="en-GB" w:eastAsia="zh-CN"/>
        </w:rPr>
        <w:t>a</w:t>
      </w:r>
      <w:r w:rsidRPr="00611E92">
        <w:rPr>
          <w:rFonts w:ascii="Arial" w:eastAsiaTheme="minorEastAsia" w:hAnsi="Arial" w:cs="Arial" w:hint="eastAsia"/>
          <w:b/>
          <w:lang w:val="en-GB" w:eastAsia="zh-CN"/>
        </w:rPr>
        <w:t>:</w:t>
      </w:r>
      <w:r>
        <w:rPr>
          <w:rFonts w:ascii="Arial" w:eastAsiaTheme="minorEastAsia" w:hAnsi="Arial" w:cs="Arial" w:hint="eastAsia"/>
          <w:b/>
          <w:lang w:val="en-GB" w:eastAsia="zh-CN"/>
        </w:rPr>
        <w:t xml:space="preserve"> (RRC-2)</w:t>
      </w:r>
      <w:r w:rsidRPr="003523FC">
        <w:rPr>
          <w:rFonts w:ascii="Arial" w:eastAsiaTheme="minorEastAsia" w:hAnsi="Arial" w:cs="Arial" w:hint="eastAsia"/>
          <w:b/>
          <w:lang w:eastAsia="zh-CN"/>
        </w:rPr>
        <w:t xml:space="preserve"> </w:t>
      </w:r>
      <w:r>
        <w:rPr>
          <w:rFonts w:ascii="Arial" w:eastAsiaTheme="minorEastAsia" w:hAnsi="Arial" w:cs="Arial" w:hint="eastAsia"/>
          <w:b/>
          <w:lang w:eastAsia="zh-CN"/>
        </w:rPr>
        <w:t xml:space="preserve">UE needs to include </w:t>
      </w:r>
      <w:proofErr w:type="spellStart"/>
      <w:r w:rsidRPr="00217BF5">
        <w:rPr>
          <w:rFonts w:ascii="Arial" w:eastAsiaTheme="minorEastAsia" w:hAnsi="Arial" w:cs="Arial" w:hint="eastAsia"/>
          <w:b/>
          <w:lang w:eastAsia="zh-CN"/>
        </w:rPr>
        <w:t>appliedLTM-CandidateID</w:t>
      </w:r>
      <w:proofErr w:type="spellEnd"/>
      <w:r>
        <w:rPr>
          <w:rFonts w:ascii="Arial" w:eastAsiaTheme="minorEastAsia" w:hAnsi="Arial" w:cs="Arial" w:hint="eastAsia"/>
          <w:b/>
          <w:lang w:eastAsia="zh-CN"/>
        </w:rPr>
        <w:t xml:space="preserve"> in </w:t>
      </w:r>
      <w:proofErr w:type="spellStart"/>
      <w:r w:rsidRPr="003523FC">
        <w:rPr>
          <w:rFonts w:ascii="Arial" w:eastAsiaTheme="minorEastAsia" w:hAnsi="Arial" w:cs="Arial"/>
          <w:b/>
          <w:lang w:eastAsia="zh-CN"/>
        </w:rPr>
        <w:t>RRCReconfigurationComplete</w:t>
      </w:r>
      <w:proofErr w:type="spellEnd"/>
      <w:r>
        <w:rPr>
          <w:rFonts w:ascii="Arial" w:eastAsiaTheme="minorEastAsia" w:hAnsi="Arial" w:cs="Arial" w:hint="eastAsia"/>
          <w:b/>
          <w:lang w:eastAsia="zh-CN"/>
        </w:rPr>
        <w:t xml:space="preserve"> upon all cases of LTM execution,</w:t>
      </w:r>
      <w:r w:rsidR="005C526B">
        <w:rPr>
          <w:rFonts w:ascii="Arial" w:eastAsiaTheme="minorEastAsia" w:hAnsi="Arial" w:cs="Arial" w:hint="eastAsia"/>
          <w:b/>
          <w:lang w:eastAsia="zh-CN"/>
        </w:rPr>
        <w:t xml:space="preserve"> </w:t>
      </w:r>
      <w:r w:rsidR="001A3F7D">
        <w:rPr>
          <w:rFonts w:ascii="Arial" w:eastAsiaTheme="minorEastAsia" w:hAnsi="Arial" w:cs="Arial" w:hint="eastAsia"/>
          <w:b/>
          <w:lang w:eastAsia="zh-CN"/>
        </w:rPr>
        <w:t>i.e</w:t>
      </w:r>
      <w:proofErr w:type="gramStart"/>
      <w:r w:rsidR="001A3F7D">
        <w:rPr>
          <w:rFonts w:ascii="Arial" w:eastAsiaTheme="minorEastAsia" w:hAnsi="Arial" w:cs="Arial" w:hint="eastAsia"/>
          <w:b/>
          <w:lang w:eastAsia="zh-CN"/>
        </w:rPr>
        <w:t>.,</w:t>
      </w:r>
      <w:proofErr w:type="gramEnd"/>
    </w:p>
    <w:p w:rsidR="00BA1695" w:rsidRDefault="001A3F7D" w:rsidP="00BA1695">
      <w:pPr>
        <w:pStyle w:val="a0"/>
        <w:numPr>
          <w:ilvl w:val="0"/>
          <w:numId w:val="36"/>
        </w:numPr>
        <w:spacing w:beforeLines="50" w:before="120" w:afterLines="50"/>
        <w:rPr>
          <w:rFonts w:ascii="Arial" w:eastAsiaTheme="minorEastAsia" w:hAnsi="Arial" w:cs="Arial"/>
          <w:b/>
          <w:lang w:eastAsia="zh-CN"/>
        </w:rPr>
      </w:pPr>
      <w:r>
        <w:rPr>
          <w:rFonts w:ascii="Arial" w:eastAsiaTheme="minorEastAsia" w:hAnsi="Arial" w:cs="Arial"/>
          <w:b/>
          <w:lang w:eastAsia="zh-CN"/>
        </w:rPr>
        <w:t>U</w:t>
      </w:r>
      <w:r>
        <w:rPr>
          <w:rFonts w:ascii="Arial" w:eastAsiaTheme="minorEastAsia" w:hAnsi="Arial" w:cs="Arial" w:hint="eastAsia"/>
          <w:b/>
          <w:lang w:eastAsia="zh-CN"/>
        </w:rPr>
        <w:t xml:space="preserve">pon </w:t>
      </w:r>
      <w:r w:rsidR="00BA1695">
        <w:rPr>
          <w:rFonts w:ascii="Arial" w:eastAsiaTheme="minorEastAsia" w:hAnsi="Arial" w:cs="Arial" w:hint="eastAsia"/>
          <w:b/>
          <w:lang w:eastAsia="zh-CN"/>
        </w:rPr>
        <w:t>R18 intra-CU MCG/SCG LTM</w:t>
      </w:r>
    </w:p>
    <w:p w:rsidR="00BA1695" w:rsidRDefault="001A3F7D" w:rsidP="00BA1695">
      <w:pPr>
        <w:pStyle w:val="a0"/>
        <w:numPr>
          <w:ilvl w:val="0"/>
          <w:numId w:val="36"/>
        </w:numPr>
        <w:spacing w:beforeLines="50" w:before="120" w:afterLines="50"/>
        <w:rPr>
          <w:rFonts w:ascii="Arial" w:eastAsiaTheme="minorEastAsia" w:hAnsi="Arial" w:cs="Arial"/>
          <w:b/>
          <w:lang w:eastAsia="zh-CN"/>
        </w:rPr>
      </w:pPr>
      <w:r>
        <w:rPr>
          <w:rFonts w:ascii="Arial" w:eastAsiaTheme="minorEastAsia" w:hAnsi="Arial" w:cs="Arial"/>
          <w:b/>
          <w:lang w:eastAsia="zh-CN"/>
        </w:rPr>
        <w:t>U</w:t>
      </w:r>
      <w:r>
        <w:rPr>
          <w:rFonts w:ascii="Arial" w:eastAsiaTheme="minorEastAsia" w:hAnsi="Arial" w:cs="Arial" w:hint="eastAsia"/>
          <w:b/>
          <w:lang w:eastAsia="zh-CN"/>
        </w:rPr>
        <w:t xml:space="preserve">pon </w:t>
      </w:r>
      <w:r w:rsidR="00BA1695">
        <w:rPr>
          <w:rFonts w:ascii="Arial" w:eastAsiaTheme="minorEastAsia" w:hAnsi="Arial" w:cs="Arial" w:hint="eastAsia"/>
          <w:b/>
          <w:lang w:eastAsia="zh-CN"/>
        </w:rPr>
        <w:t>inter-CU MCG LTM</w:t>
      </w:r>
    </w:p>
    <w:p w:rsidR="00BA1695" w:rsidRDefault="001A3F7D" w:rsidP="00BA1695">
      <w:pPr>
        <w:pStyle w:val="a0"/>
        <w:numPr>
          <w:ilvl w:val="0"/>
          <w:numId w:val="36"/>
        </w:numPr>
        <w:spacing w:beforeLines="50" w:before="120" w:afterLines="50"/>
        <w:rPr>
          <w:rFonts w:ascii="Arial" w:eastAsiaTheme="minorEastAsia" w:hAnsi="Arial" w:cs="Arial"/>
          <w:b/>
          <w:lang w:eastAsia="zh-CN"/>
        </w:rPr>
      </w:pPr>
      <w:r>
        <w:rPr>
          <w:rFonts w:ascii="Arial" w:eastAsiaTheme="minorEastAsia" w:hAnsi="Arial" w:cs="Arial"/>
          <w:b/>
          <w:lang w:eastAsia="zh-CN"/>
        </w:rPr>
        <w:t>U</w:t>
      </w:r>
      <w:r>
        <w:rPr>
          <w:rFonts w:ascii="Arial" w:eastAsiaTheme="minorEastAsia" w:hAnsi="Arial" w:cs="Arial" w:hint="eastAsia"/>
          <w:b/>
          <w:lang w:eastAsia="zh-CN"/>
        </w:rPr>
        <w:t xml:space="preserve">pon </w:t>
      </w:r>
      <w:r w:rsidR="00BA1695">
        <w:rPr>
          <w:rFonts w:ascii="Arial" w:eastAsiaTheme="minorEastAsia" w:hAnsi="Arial" w:cs="Arial" w:hint="eastAsia"/>
          <w:b/>
          <w:lang w:eastAsia="zh-CN"/>
        </w:rPr>
        <w:t>inter-CU SCG LTM</w:t>
      </w:r>
    </w:p>
    <w:p w:rsidR="00BA1695" w:rsidRPr="0055511B" w:rsidRDefault="001A3F7D" w:rsidP="00BA1695">
      <w:pPr>
        <w:pStyle w:val="a0"/>
        <w:numPr>
          <w:ilvl w:val="0"/>
          <w:numId w:val="36"/>
        </w:numPr>
        <w:spacing w:beforeLines="50" w:before="120" w:afterLines="50"/>
        <w:rPr>
          <w:rFonts w:ascii="Arial" w:eastAsiaTheme="minorEastAsia" w:hAnsi="Arial" w:cs="Arial"/>
          <w:b/>
          <w:lang w:eastAsia="zh-CN"/>
        </w:rPr>
      </w:pPr>
      <w:r>
        <w:rPr>
          <w:rFonts w:ascii="Arial" w:eastAsiaTheme="minorEastAsia" w:hAnsi="Arial" w:cs="Arial"/>
          <w:b/>
          <w:lang w:eastAsia="zh-CN"/>
        </w:rPr>
        <w:t>U</w:t>
      </w:r>
      <w:r>
        <w:rPr>
          <w:rFonts w:ascii="Arial" w:eastAsiaTheme="minorEastAsia" w:hAnsi="Arial" w:cs="Arial" w:hint="eastAsia"/>
          <w:b/>
          <w:lang w:eastAsia="zh-CN"/>
        </w:rPr>
        <w:t xml:space="preserve">pon </w:t>
      </w:r>
      <w:r w:rsidR="00BA1695">
        <w:rPr>
          <w:rFonts w:ascii="Arial" w:eastAsiaTheme="minorEastAsia" w:hAnsi="Arial" w:cs="Arial" w:hint="eastAsia"/>
          <w:b/>
          <w:lang w:eastAsia="zh-CN"/>
        </w:rPr>
        <w:t xml:space="preserve">intra-CU </w:t>
      </w:r>
      <w:r w:rsidR="003531A9">
        <w:rPr>
          <w:rFonts w:ascii="Arial" w:eastAsiaTheme="minorEastAsia" w:hAnsi="Arial" w:cs="Arial" w:hint="eastAsia"/>
          <w:b/>
          <w:lang w:eastAsia="zh-CN"/>
        </w:rPr>
        <w:t>C</w:t>
      </w:r>
      <w:r w:rsidR="00BA1695">
        <w:rPr>
          <w:rFonts w:ascii="Arial" w:eastAsiaTheme="minorEastAsia" w:hAnsi="Arial" w:cs="Arial" w:hint="eastAsia"/>
          <w:b/>
          <w:lang w:eastAsia="zh-CN"/>
        </w:rPr>
        <w:t>LTM</w:t>
      </w:r>
    </w:p>
    <w:p w:rsidR="003C49FB" w:rsidRPr="003C49FB" w:rsidRDefault="003C49FB" w:rsidP="00EE5402">
      <w:pPr>
        <w:pStyle w:val="a0"/>
        <w:spacing w:beforeLines="50" w:before="120" w:afterLines="50"/>
        <w:rPr>
          <w:rFonts w:ascii="Arial" w:eastAsiaTheme="minorEastAsia" w:hAnsi="Arial" w:cs="Arial"/>
          <w:b/>
          <w:lang w:eastAsia="zh-CN"/>
        </w:rPr>
      </w:pPr>
    </w:p>
    <w:p w:rsidR="003C49FB" w:rsidRPr="008619FD" w:rsidRDefault="003C49FB" w:rsidP="00EE5402">
      <w:pPr>
        <w:pStyle w:val="a0"/>
        <w:spacing w:beforeLines="50" w:before="120" w:afterLines="50"/>
        <w:rPr>
          <w:rFonts w:ascii="Arial" w:eastAsiaTheme="minorEastAsia" w:hAnsi="Arial" w:cs="Arial"/>
          <w:u w:val="single"/>
          <w:lang w:val="en-GB" w:eastAsia="zh-CN"/>
        </w:rPr>
      </w:pPr>
      <w:r w:rsidRPr="004B0EC9">
        <w:rPr>
          <w:rFonts w:ascii="Arial" w:eastAsiaTheme="minorEastAsia" w:hAnsi="Arial" w:cs="Arial" w:hint="eastAsia"/>
          <w:u w:val="single"/>
          <w:lang w:val="en-GB" w:eastAsia="zh-CN"/>
        </w:rPr>
        <w:t>Issue 2:</w:t>
      </w:r>
      <w:r w:rsidR="008619FD" w:rsidRPr="004B0EC9">
        <w:rPr>
          <w:rFonts w:ascii="Arial" w:eastAsiaTheme="minorEastAsia" w:hAnsi="Arial" w:cs="Arial"/>
          <w:u w:val="single"/>
          <w:lang w:val="en-GB" w:eastAsia="zh-CN"/>
        </w:rPr>
        <w:t xml:space="preserve"> </w:t>
      </w:r>
      <w:r w:rsidR="004B4052" w:rsidRPr="004B0EC9">
        <w:rPr>
          <w:rFonts w:ascii="Arial" w:eastAsiaTheme="minorEastAsia" w:hAnsi="Arial" w:cs="Arial" w:hint="eastAsia"/>
          <w:u w:val="single"/>
          <w:lang w:val="en-GB" w:eastAsia="zh-CN"/>
        </w:rPr>
        <w:t>To w</w:t>
      </w:r>
      <w:r w:rsidR="008619FD" w:rsidRPr="004B0EC9">
        <w:rPr>
          <w:rFonts w:ascii="Arial" w:eastAsiaTheme="minorEastAsia" w:hAnsi="Arial" w:cs="Arial"/>
          <w:u w:val="single"/>
          <w:lang w:val="en-GB" w:eastAsia="zh-CN"/>
        </w:rPr>
        <w:t xml:space="preserve">hich node the UE </w:t>
      </w:r>
      <w:r w:rsidR="00FB4262" w:rsidRPr="004B0EC9">
        <w:rPr>
          <w:rFonts w:ascii="Arial" w:eastAsiaTheme="minorEastAsia" w:hAnsi="Arial" w:cs="Arial" w:hint="eastAsia"/>
          <w:u w:val="single"/>
          <w:lang w:val="en-GB" w:eastAsia="zh-CN"/>
        </w:rPr>
        <w:t xml:space="preserve">should </w:t>
      </w:r>
      <w:r w:rsidR="008619FD" w:rsidRPr="004B0EC9">
        <w:rPr>
          <w:rFonts w:ascii="Arial" w:eastAsiaTheme="minorEastAsia" w:hAnsi="Arial" w:cs="Arial"/>
          <w:u w:val="single"/>
          <w:lang w:val="en-GB" w:eastAsia="zh-CN"/>
        </w:rPr>
        <w:t xml:space="preserve">include the </w:t>
      </w:r>
      <w:proofErr w:type="spellStart"/>
      <w:r w:rsidR="008619FD" w:rsidRPr="004B0EC9">
        <w:rPr>
          <w:rFonts w:ascii="Arial" w:eastAsiaTheme="minorEastAsia" w:hAnsi="Arial" w:cs="Arial"/>
          <w:u w:val="single"/>
          <w:lang w:val="en-GB" w:eastAsia="zh-CN"/>
        </w:rPr>
        <w:t>appliedLTM-CandidateID</w:t>
      </w:r>
      <w:proofErr w:type="spellEnd"/>
      <w:r w:rsidR="008619FD" w:rsidRPr="004B0EC9">
        <w:rPr>
          <w:rFonts w:ascii="Arial" w:eastAsiaTheme="minorEastAsia" w:hAnsi="Arial" w:cs="Arial"/>
          <w:u w:val="single"/>
          <w:lang w:val="en-GB" w:eastAsia="zh-CN"/>
        </w:rPr>
        <w:t xml:space="preserve"> in the </w:t>
      </w:r>
      <w:proofErr w:type="spellStart"/>
      <w:r w:rsidR="008619FD" w:rsidRPr="004B0EC9">
        <w:rPr>
          <w:rFonts w:ascii="Arial" w:eastAsiaTheme="minorEastAsia" w:hAnsi="Arial" w:cs="Arial"/>
          <w:u w:val="single"/>
          <w:lang w:val="en-GB" w:eastAsia="zh-CN"/>
        </w:rPr>
        <w:t>RRCReconfigurationComplete</w:t>
      </w:r>
      <w:proofErr w:type="spellEnd"/>
      <w:r w:rsidR="008619FD" w:rsidRPr="004B0EC9">
        <w:rPr>
          <w:rFonts w:ascii="Arial" w:eastAsiaTheme="minorEastAsia" w:hAnsi="Arial" w:cs="Arial"/>
          <w:u w:val="single"/>
          <w:lang w:val="en-GB" w:eastAsia="zh-CN"/>
        </w:rPr>
        <w:t xml:space="preserve"> message?</w:t>
      </w:r>
    </w:p>
    <w:p w:rsidR="008619FD" w:rsidRDefault="00785AE5" w:rsidP="00EE5402">
      <w:pPr>
        <w:pStyle w:val="a0"/>
        <w:spacing w:beforeLines="50" w:before="120" w:afterLines="50"/>
        <w:rPr>
          <w:rFonts w:ascii="Arial" w:eastAsiaTheme="minorEastAsia" w:hAnsi="Arial" w:cs="Arial"/>
          <w:lang w:val="en-GB" w:eastAsia="zh-CN"/>
        </w:rPr>
      </w:pPr>
      <w:r>
        <w:rPr>
          <w:rFonts w:ascii="Arial" w:eastAsiaTheme="minorEastAsia" w:hAnsi="Arial" w:cs="Arial" w:hint="eastAsia"/>
          <w:lang w:val="en-GB" w:eastAsia="zh-CN"/>
        </w:rPr>
        <w:lastRenderedPageBreak/>
        <w:t>W</w:t>
      </w:r>
      <w:r w:rsidR="008619FD">
        <w:rPr>
          <w:rFonts w:ascii="Arial" w:eastAsiaTheme="minorEastAsia" w:hAnsi="Arial" w:cs="Arial" w:hint="eastAsia"/>
          <w:lang w:val="en-GB" w:eastAsia="zh-CN"/>
        </w:rPr>
        <w:t xml:space="preserve">e understand the </w:t>
      </w:r>
      <w:r w:rsidR="008619FD">
        <w:rPr>
          <w:rFonts w:ascii="Arial" w:eastAsiaTheme="minorEastAsia" w:hAnsi="Arial" w:cs="Arial"/>
          <w:lang w:val="en-GB" w:eastAsia="zh-CN"/>
        </w:rPr>
        <w:t>general</w:t>
      </w:r>
      <w:r w:rsidR="008619FD">
        <w:rPr>
          <w:rFonts w:ascii="Arial" w:eastAsiaTheme="minorEastAsia" w:hAnsi="Arial" w:cs="Arial" w:hint="eastAsia"/>
          <w:lang w:val="en-GB" w:eastAsia="zh-CN"/>
        </w:rPr>
        <w:t xml:space="preserve"> principle could be that </w:t>
      </w:r>
      <w:proofErr w:type="spellStart"/>
      <w:r w:rsidR="008619FD" w:rsidRPr="008619FD">
        <w:rPr>
          <w:rFonts w:ascii="Arial" w:eastAsiaTheme="minorEastAsia" w:hAnsi="Arial" w:cs="Arial"/>
          <w:lang w:val="en-GB" w:eastAsia="zh-CN"/>
        </w:rPr>
        <w:t>appliedLTM-CandidateID</w:t>
      </w:r>
      <w:proofErr w:type="spellEnd"/>
      <w:r w:rsidR="008619FD" w:rsidRPr="008619FD">
        <w:rPr>
          <w:rFonts w:ascii="Arial" w:eastAsiaTheme="minorEastAsia" w:hAnsi="Arial" w:cs="Arial"/>
          <w:lang w:val="en-GB" w:eastAsia="zh-CN"/>
        </w:rPr>
        <w:t xml:space="preserve"> is sent to the node which generated the candidate configuration to UE</w:t>
      </w:r>
      <w:r w:rsidR="00246A19">
        <w:rPr>
          <w:rFonts w:ascii="Arial" w:eastAsiaTheme="minorEastAsia" w:hAnsi="Arial" w:cs="Arial"/>
          <w:lang w:val="en-GB" w:eastAsia="zh-CN"/>
        </w:rPr>
        <w:t xml:space="preserve">, e.g., </w:t>
      </w:r>
      <w:proofErr w:type="spellStart"/>
      <w:r w:rsidR="00246A19">
        <w:rPr>
          <w:rFonts w:ascii="Arial" w:eastAsiaTheme="minorEastAsia" w:hAnsi="Arial" w:cs="Arial"/>
          <w:lang w:val="en-GB" w:eastAsia="zh-CN"/>
        </w:rPr>
        <w:t>appliedLTM-CandidateID</w:t>
      </w:r>
      <w:proofErr w:type="spellEnd"/>
      <w:r w:rsidR="00246A19">
        <w:rPr>
          <w:rFonts w:ascii="Arial" w:eastAsiaTheme="minorEastAsia" w:hAnsi="Arial" w:cs="Arial"/>
          <w:lang w:val="en-GB" w:eastAsia="zh-CN"/>
        </w:rPr>
        <w:t xml:space="preserve"> </w:t>
      </w:r>
      <w:r w:rsidR="008619FD" w:rsidRPr="008619FD">
        <w:rPr>
          <w:rFonts w:ascii="Arial" w:eastAsiaTheme="minorEastAsia" w:hAnsi="Arial" w:cs="Arial"/>
          <w:lang w:val="en-GB" w:eastAsia="zh-CN"/>
        </w:rPr>
        <w:t xml:space="preserve">is included in the </w:t>
      </w:r>
      <w:proofErr w:type="spellStart"/>
      <w:r w:rsidR="008619FD" w:rsidRPr="008619FD">
        <w:rPr>
          <w:rFonts w:ascii="Arial" w:eastAsiaTheme="minorEastAsia" w:hAnsi="Arial" w:cs="Arial"/>
          <w:lang w:val="en-GB" w:eastAsia="zh-CN"/>
        </w:rPr>
        <w:t>RRCReconfigurationComplete</w:t>
      </w:r>
      <w:proofErr w:type="spellEnd"/>
      <w:r w:rsidR="008619FD" w:rsidRPr="008619FD">
        <w:rPr>
          <w:rFonts w:ascii="Arial" w:eastAsiaTheme="minorEastAsia" w:hAnsi="Arial" w:cs="Arial"/>
          <w:lang w:val="en-GB" w:eastAsia="zh-CN"/>
        </w:rPr>
        <w:t xml:space="preserve"> to MN upon inter-CU MCG LTM/inter-CU SCG LTM</w:t>
      </w:r>
      <w:r w:rsidR="00997961">
        <w:rPr>
          <w:rFonts w:ascii="Arial" w:eastAsiaTheme="minorEastAsia" w:hAnsi="Arial" w:cs="Arial" w:hint="eastAsia"/>
          <w:lang w:val="en-GB" w:eastAsia="zh-CN"/>
        </w:rPr>
        <w:t xml:space="preserve"> due to the </w:t>
      </w:r>
      <w:proofErr w:type="spellStart"/>
      <w:r w:rsidR="00997961" w:rsidRPr="00997961">
        <w:rPr>
          <w:rFonts w:ascii="Arial" w:eastAsiaTheme="minorEastAsia" w:hAnsi="Arial" w:cs="Arial"/>
          <w:lang w:val="en-GB" w:eastAsia="zh-CN"/>
        </w:rPr>
        <w:t>ltm-CandidateId</w:t>
      </w:r>
      <w:proofErr w:type="spellEnd"/>
      <w:r w:rsidR="00997961">
        <w:rPr>
          <w:rFonts w:ascii="Arial" w:eastAsiaTheme="minorEastAsia" w:hAnsi="Arial" w:cs="Arial" w:hint="eastAsia"/>
          <w:lang w:val="en-GB" w:eastAsia="zh-CN"/>
        </w:rPr>
        <w:t xml:space="preserve"> and the LTM configu</w:t>
      </w:r>
      <w:r w:rsidR="00DD1F95">
        <w:rPr>
          <w:rFonts w:ascii="Arial" w:eastAsiaTheme="minorEastAsia" w:hAnsi="Arial" w:cs="Arial" w:hint="eastAsia"/>
          <w:lang w:val="en-GB" w:eastAsia="zh-CN"/>
        </w:rPr>
        <w:t>ration</w:t>
      </w:r>
      <w:r w:rsidR="00997961">
        <w:rPr>
          <w:rFonts w:ascii="Arial" w:eastAsiaTheme="minorEastAsia" w:hAnsi="Arial" w:cs="Arial" w:hint="eastAsia"/>
          <w:lang w:val="en-GB" w:eastAsia="zh-CN"/>
        </w:rPr>
        <w:t xml:space="preserve"> is included </w:t>
      </w:r>
      <w:r w:rsidR="00997961">
        <w:rPr>
          <w:rFonts w:ascii="Arial" w:eastAsiaTheme="minorEastAsia" w:hAnsi="Arial" w:cs="Arial"/>
          <w:lang w:val="en-GB" w:eastAsia="zh-CN"/>
        </w:rPr>
        <w:t>in the</w:t>
      </w:r>
      <w:r w:rsidR="00997961">
        <w:rPr>
          <w:rFonts w:ascii="Arial" w:eastAsiaTheme="minorEastAsia" w:hAnsi="Arial" w:cs="Arial" w:hint="eastAsia"/>
          <w:lang w:val="en-GB" w:eastAsia="zh-CN"/>
        </w:rPr>
        <w:t xml:space="preserve"> message generated by the MN</w:t>
      </w:r>
      <w:r w:rsidR="008619FD" w:rsidRPr="008619FD">
        <w:rPr>
          <w:rFonts w:ascii="Arial" w:eastAsiaTheme="minorEastAsia" w:hAnsi="Arial" w:cs="Arial"/>
          <w:lang w:val="en-GB" w:eastAsia="zh-CN"/>
        </w:rPr>
        <w:t>.</w:t>
      </w:r>
      <w:r w:rsidR="00D27FBB">
        <w:rPr>
          <w:rFonts w:ascii="Arial" w:eastAsiaTheme="minorEastAsia" w:hAnsi="Arial" w:cs="Arial" w:hint="eastAsia"/>
          <w:lang w:val="en-GB" w:eastAsia="zh-CN"/>
        </w:rPr>
        <w:t xml:space="preserve"> </w:t>
      </w:r>
      <w:r w:rsidR="008619FD">
        <w:rPr>
          <w:rFonts w:ascii="Arial" w:eastAsiaTheme="minorEastAsia" w:hAnsi="Arial" w:cs="Arial" w:hint="eastAsia"/>
          <w:lang w:val="en-GB" w:eastAsia="zh-CN"/>
        </w:rPr>
        <w:t>More details for each case are as follows,</w:t>
      </w:r>
    </w:p>
    <w:p w:rsidR="007B4F25" w:rsidRDefault="006D35A5" w:rsidP="007B4F25">
      <w:pPr>
        <w:pStyle w:val="a0"/>
        <w:spacing w:beforeLines="50" w:before="120" w:afterLines="50"/>
        <w:jc w:val="center"/>
        <w:rPr>
          <w:rFonts w:ascii="Arial" w:eastAsiaTheme="minorEastAsia" w:hAnsi="Arial" w:cs="Arial"/>
          <w:lang w:val="en-GB" w:eastAsia="zh-CN"/>
        </w:rPr>
      </w:pPr>
      <w:r>
        <w:rPr>
          <w:rFonts w:ascii="Arial" w:eastAsiaTheme="minorEastAsia" w:hAnsi="Arial" w:cs="Arial" w:hint="eastAsia"/>
          <w:lang w:val="en-GB" w:eastAsia="zh-CN"/>
        </w:rPr>
        <w:t xml:space="preserve">Table I: On the inclusion of </w:t>
      </w:r>
      <w:proofErr w:type="spellStart"/>
      <w:r w:rsidRPr="00872DB9">
        <w:rPr>
          <w:rFonts w:ascii="Arial" w:eastAsiaTheme="minorEastAsia" w:hAnsi="Arial" w:cs="Arial" w:hint="eastAsia"/>
          <w:lang w:eastAsia="zh-CN"/>
        </w:rPr>
        <w:t>appliedLTM-CandidateID</w:t>
      </w:r>
      <w:proofErr w:type="spellEnd"/>
      <w:r>
        <w:rPr>
          <w:rFonts w:ascii="Arial" w:eastAsiaTheme="minorEastAsia" w:hAnsi="Arial" w:cs="Arial" w:hint="eastAsia"/>
          <w:lang w:eastAsia="zh-CN"/>
        </w:rPr>
        <w:t xml:space="preserve"> in </w:t>
      </w:r>
      <w:proofErr w:type="spellStart"/>
      <w:r>
        <w:rPr>
          <w:rFonts w:ascii="Arial" w:eastAsiaTheme="minorEastAsia" w:hAnsi="Arial" w:cs="Arial" w:hint="eastAsia"/>
          <w:lang w:val="en-GB" w:eastAsia="zh-CN"/>
        </w:rPr>
        <w:t>RRCReconfigurationComplete</w:t>
      </w:r>
      <w:proofErr w:type="spellEnd"/>
    </w:p>
    <w:tbl>
      <w:tblPr>
        <w:tblStyle w:val="a7"/>
        <w:tblW w:w="0" w:type="auto"/>
        <w:tblLayout w:type="fixed"/>
        <w:tblLook w:val="04A0" w:firstRow="1" w:lastRow="0" w:firstColumn="1" w:lastColumn="0" w:noHBand="0" w:noVBand="1"/>
      </w:tblPr>
      <w:tblGrid>
        <w:gridCol w:w="1384"/>
        <w:gridCol w:w="2126"/>
        <w:gridCol w:w="5776"/>
      </w:tblGrid>
      <w:tr w:rsidR="00F94058" w:rsidTr="001100DA">
        <w:tc>
          <w:tcPr>
            <w:tcW w:w="1384" w:type="dxa"/>
          </w:tcPr>
          <w:p w:rsidR="00F94058" w:rsidRDefault="00404066" w:rsidP="00F94058">
            <w:pPr>
              <w:pStyle w:val="a0"/>
              <w:spacing w:beforeLines="50" w:before="120" w:afterLines="50"/>
              <w:rPr>
                <w:rFonts w:ascii="Arial" w:eastAsiaTheme="minorEastAsia" w:hAnsi="Arial" w:cs="Arial"/>
                <w:lang w:val="en-GB" w:eastAsia="zh-CN"/>
              </w:rPr>
            </w:pPr>
            <w:r w:rsidRPr="007C77F3">
              <w:rPr>
                <w:rFonts w:ascii="Arial" w:eastAsiaTheme="minorEastAsia" w:hAnsi="Arial" w:cs="Arial" w:hint="eastAsia"/>
                <w:b/>
                <w:lang w:val="en-GB" w:eastAsia="zh-CN"/>
              </w:rPr>
              <w:t>Scenario</w:t>
            </w:r>
          </w:p>
        </w:tc>
        <w:tc>
          <w:tcPr>
            <w:tcW w:w="2126" w:type="dxa"/>
          </w:tcPr>
          <w:p w:rsidR="00F94058" w:rsidRDefault="00404066" w:rsidP="00F94058">
            <w:pPr>
              <w:pStyle w:val="a0"/>
              <w:spacing w:beforeLines="50" w:before="120" w:afterLines="50"/>
              <w:rPr>
                <w:rFonts w:ascii="Arial" w:eastAsiaTheme="minorEastAsia" w:hAnsi="Arial" w:cs="Arial"/>
                <w:lang w:val="en-GB" w:eastAsia="zh-CN"/>
              </w:rPr>
            </w:pPr>
            <w:r>
              <w:rPr>
                <w:rFonts w:ascii="Arial" w:eastAsiaTheme="minorEastAsia" w:hAnsi="Arial" w:cs="Arial" w:hint="eastAsia"/>
                <w:b/>
                <w:lang w:val="en-GB" w:eastAsia="zh-CN"/>
              </w:rPr>
              <w:t>Configuration</w:t>
            </w:r>
          </w:p>
        </w:tc>
        <w:tc>
          <w:tcPr>
            <w:tcW w:w="5776" w:type="dxa"/>
          </w:tcPr>
          <w:p w:rsidR="00F94058" w:rsidRDefault="00404066" w:rsidP="00F94058">
            <w:pPr>
              <w:pStyle w:val="a0"/>
              <w:spacing w:beforeLines="50" w:before="120" w:afterLines="50"/>
              <w:rPr>
                <w:rFonts w:ascii="Arial" w:eastAsiaTheme="minorEastAsia" w:hAnsi="Arial" w:cs="Arial"/>
                <w:lang w:val="en-GB" w:eastAsia="zh-CN"/>
              </w:rPr>
            </w:pPr>
            <w:r>
              <w:rPr>
                <w:rFonts w:ascii="Arial" w:eastAsiaTheme="minorEastAsia" w:hAnsi="Arial" w:cs="Arial"/>
                <w:b/>
                <w:lang w:val="en-GB" w:eastAsia="zh-CN"/>
              </w:rPr>
              <w:t>R</w:t>
            </w:r>
            <w:r>
              <w:rPr>
                <w:rFonts w:ascii="Arial" w:eastAsiaTheme="minorEastAsia" w:hAnsi="Arial" w:cs="Arial" w:hint="eastAsia"/>
                <w:b/>
                <w:lang w:val="en-GB" w:eastAsia="zh-CN"/>
              </w:rPr>
              <w:t>emarks</w:t>
            </w:r>
          </w:p>
        </w:tc>
      </w:tr>
      <w:tr w:rsidR="00F94058" w:rsidTr="001100DA">
        <w:tc>
          <w:tcPr>
            <w:tcW w:w="1384" w:type="dxa"/>
          </w:tcPr>
          <w:p w:rsidR="00F94058" w:rsidRDefault="00404066" w:rsidP="00F94058">
            <w:pPr>
              <w:pStyle w:val="a0"/>
              <w:spacing w:beforeLines="50" w:before="120" w:afterLines="50"/>
              <w:rPr>
                <w:rFonts w:ascii="Arial" w:eastAsiaTheme="minorEastAsia" w:hAnsi="Arial" w:cs="Arial"/>
                <w:lang w:val="en-GB" w:eastAsia="zh-CN"/>
              </w:rPr>
            </w:pPr>
            <w:r>
              <w:rPr>
                <w:rFonts w:ascii="Arial" w:eastAsiaTheme="minorEastAsia" w:hAnsi="Arial" w:cs="Arial" w:hint="eastAsia"/>
                <w:lang w:val="en-GB" w:eastAsia="zh-CN"/>
              </w:rPr>
              <w:t>R18 intra-CU MCG LTM</w:t>
            </w:r>
            <w:r w:rsidR="00217BF5">
              <w:rPr>
                <w:rFonts w:ascii="Arial" w:eastAsiaTheme="minorEastAsia" w:hAnsi="Arial" w:cs="Arial" w:hint="eastAsia"/>
                <w:lang w:val="en-GB" w:eastAsia="zh-CN"/>
              </w:rPr>
              <w:t>/R19 CLTM</w:t>
            </w:r>
          </w:p>
        </w:tc>
        <w:tc>
          <w:tcPr>
            <w:tcW w:w="2126" w:type="dxa"/>
          </w:tcPr>
          <w:p w:rsidR="00F94058" w:rsidRDefault="00FC23CD" w:rsidP="00F94058">
            <w:pPr>
              <w:pStyle w:val="a0"/>
              <w:spacing w:beforeLines="50" w:before="120" w:afterLines="50"/>
              <w:rPr>
                <w:rFonts w:ascii="Arial" w:eastAsiaTheme="minorEastAsia" w:hAnsi="Arial" w:cs="Arial"/>
                <w:lang w:val="en-GB" w:eastAsia="zh-CN"/>
              </w:rPr>
            </w:pPr>
            <w:r>
              <w:rPr>
                <w:rFonts w:ascii="Arial" w:eastAsiaTheme="minorEastAsia" w:hAnsi="Arial" w:cs="Arial" w:hint="eastAsia"/>
                <w:lang w:val="en-GB" w:eastAsia="zh-CN"/>
              </w:rPr>
              <w:t>Via SRB1</w:t>
            </w:r>
          </w:p>
        </w:tc>
        <w:tc>
          <w:tcPr>
            <w:tcW w:w="5776" w:type="dxa"/>
          </w:tcPr>
          <w:p w:rsidR="00F94058" w:rsidRDefault="00FC23CD" w:rsidP="00F94058">
            <w:pPr>
              <w:pStyle w:val="a0"/>
              <w:spacing w:beforeLines="50" w:before="120" w:afterLines="50"/>
              <w:rPr>
                <w:rFonts w:ascii="Arial" w:eastAsiaTheme="minorEastAsia" w:hAnsi="Arial" w:cs="Arial"/>
                <w:lang w:val="en-GB" w:eastAsia="zh-CN"/>
              </w:rPr>
            </w:pPr>
            <w:proofErr w:type="spellStart"/>
            <w:r w:rsidRPr="00872DB9">
              <w:rPr>
                <w:rFonts w:ascii="Arial" w:eastAsiaTheme="minorEastAsia" w:hAnsi="Arial" w:cs="Arial" w:hint="eastAsia"/>
                <w:lang w:eastAsia="zh-CN"/>
              </w:rPr>
              <w:t>appliedLTM-CandidateID</w:t>
            </w:r>
            <w:proofErr w:type="spellEnd"/>
            <w:r>
              <w:rPr>
                <w:rFonts w:ascii="Arial" w:eastAsiaTheme="minorEastAsia" w:hAnsi="Arial" w:cs="Arial" w:hint="eastAsia"/>
                <w:lang w:eastAsia="zh-CN"/>
              </w:rPr>
              <w:t xml:space="preserve"> needs to be included in the </w:t>
            </w:r>
            <w:proofErr w:type="spellStart"/>
            <w:r>
              <w:rPr>
                <w:rFonts w:ascii="Arial" w:eastAsiaTheme="minorEastAsia" w:hAnsi="Arial" w:cs="Arial" w:hint="eastAsia"/>
                <w:lang w:val="en-GB" w:eastAsia="zh-CN"/>
              </w:rPr>
              <w:t>RRCReconfigurationComplete</w:t>
            </w:r>
            <w:proofErr w:type="spellEnd"/>
            <w:r>
              <w:rPr>
                <w:rFonts w:ascii="Arial" w:eastAsiaTheme="minorEastAsia" w:hAnsi="Arial" w:cs="Arial" w:hint="eastAsia"/>
                <w:lang w:val="en-GB" w:eastAsia="zh-CN"/>
              </w:rPr>
              <w:t xml:space="preserve"> corresponding to the applied </w:t>
            </w:r>
            <w:proofErr w:type="spellStart"/>
            <w:r>
              <w:rPr>
                <w:rFonts w:ascii="Arial" w:eastAsiaTheme="minorEastAsia" w:hAnsi="Arial" w:cs="Arial" w:hint="eastAsia"/>
                <w:lang w:val="en-GB" w:eastAsia="zh-CN"/>
              </w:rPr>
              <w:t>RRCReconfiguration</w:t>
            </w:r>
            <w:proofErr w:type="spellEnd"/>
            <w:r w:rsidR="00997961">
              <w:rPr>
                <w:rFonts w:ascii="Arial" w:eastAsiaTheme="minorEastAsia" w:hAnsi="Arial" w:cs="Arial" w:hint="eastAsia"/>
                <w:lang w:val="en-GB" w:eastAsia="zh-CN"/>
              </w:rPr>
              <w:t xml:space="preserve"> which is generated by MN</w:t>
            </w:r>
          </w:p>
        </w:tc>
      </w:tr>
      <w:tr w:rsidR="00696543" w:rsidTr="001100DA">
        <w:trPr>
          <w:trHeight w:val="350"/>
        </w:trPr>
        <w:tc>
          <w:tcPr>
            <w:tcW w:w="1384" w:type="dxa"/>
            <w:vMerge w:val="restart"/>
          </w:tcPr>
          <w:p w:rsidR="00696543" w:rsidRDefault="00696543" w:rsidP="00F94058">
            <w:pPr>
              <w:pStyle w:val="a0"/>
              <w:spacing w:beforeLines="50" w:before="120" w:afterLines="50"/>
              <w:rPr>
                <w:rFonts w:ascii="Arial" w:eastAsiaTheme="minorEastAsia" w:hAnsi="Arial" w:cs="Arial"/>
                <w:lang w:val="en-GB" w:eastAsia="zh-CN"/>
              </w:rPr>
            </w:pPr>
            <w:r>
              <w:rPr>
                <w:rFonts w:ascii="Arial" w:eastAsiaTheme="minorEastAsia" w:hAnsi="Arial" w:cs="Arial" w:hint="eastAsia"/>
                <w:lang w:val="en-GB" w:eastAsia="zh-CN"/>
              </w:rPr>
              <w:t>R18 intra-CU SCG LTM</w:t>
            </w:r>
          </w:p>
        </w:tc>
        <w:tc>
          <w:tcPr>
            <w:tcW w:w="2126" w:type="dxa"/>
          </w:tcPr>
          <w:p w:rsidR="00696543" w:rsidRDefault="00696543" w:rsidP="00F94058">
            <w:pPr>
              <w:pStyle w:val="a0"/>
              <w:spacing w:beforeLines="50" w:before="120" w:afterLines="50"/>
              <w:rPr>
                <w:rFonts w:ascii="Arial" w:eastAsiaTheme="minorEastAsia" w:hAnsi="Arial" w:cs="Arial"/>
                <w:lang w:val="en-GB" w:eastAsia="zh-CN"/>
              </w:rPr>
            </w:pPr>
            <w:r>
              <w:rPr>
                <w:rFonts w:ascii="Arial" w:eastAsiaTheme="minorEastAsia" w:hAnsi="Arial" w:cs="Arial"/>
                <w:lang w:val="en-GB" w:eastAsia="zh-CN"/>
              </w:rPr>
              <w:t>V</w:t>
            </w:r>
            <w:r>
              <w:rPr>
                <w:rFonts w:ascii="Arial" w:eastAsiaTheme="minorEastAsia" w:hAnsi="Arial" w:cs="Arial" w:hint="eastAsia"/>
                <w:lang w:val="en-GB" w:eastAsia="zh-CN"/>
              </w:rPr>
              <w:t>ia SRB3</w:t>
            </w:r>
          </w:p>
        </w:tc>
        <w:tc>
          <w:tcPr>
            <w:tcW w:w="5776" w:type="dxa"/>
            <w:vMerge w:val="restart"/>
          </w:tcPr>
          <w:p w:rsidR="00696543" w:rsidRDefault="00A1438E" w:rsidP="00F94058">
            <w:pPr>
              <w:pStyle w:val="a0"/>
              <w:spacing w:beforeLines="50" w:before="120" w:afterLines="50"/>
              <w:rPr>
                <w:rFonts w:ascii="Arial" w:eastAsiaTheme="minorEastAsia" w:hAnsi="Arial" w:cs="Arial"/>
                <w:lang w:val="en-GB" w:eastAsia="zh-CN"/>
              </w:rPr>
            </w:pPr>
            <w:proofErr w:type="spellStart"/>
            <w:r w:rsidRPr="00872DB9">
              <w:rPr>
                <w:rFonts w:ascii="Arial" w:eastAsiaTheme="minorEastAsia" w:hAnsi="Arial" w:cs="Arial" w:hint="eastAsia"/>
                <w:lang w:eastAsia="zh-CN"/>
              </w:rPr>
              <w:t>appliedLTM-CandidateID</w:t>
            </w:r>
            <w:proofErr w:type="spellEnd"/>
            <w:r>
              <w:rPr>
                <w:rFonts w:ascii="Arial" w:eastAsiaTheme="minorEastAsia" w:hAnsi="Arial" w:cs="Arial" w:hint="eastAsia"/>
                <w:lang w:eastAsia="zh-CN"/>
              </w:rPr>
              <w:t xml:space="preserve"> needs to be included in the </w:t>
            </w:r>
            <w:proofErr w:type="spellStart"/>
            <w:r>
              <w:rPr>
                <w:rFonts w:ascii="Arial" w:eastAsiaTheme="minorEastAsia" w:hAnsi="Arial" w:cs="Arial" w:hint="eastAsia"/>
                <w:lang w:val="en-GB" w:eastAsia="zh-CN"/>
              </w:rPr>
              <w:t>RRCReconfigurationComplete</w:t>
            </w:r>
            <w:proofErr w:type="spellEnd"/>
            <w:r>
              <w:rPr>
                <w:rFonts w:ascii="Arial" w:eastAsiaTheme="minorEastAsia" w:hAnsi="Arial" w:cs="Arial" w:hint="eastAsia"/>
                <w:lang w:val="en-GB" w:eastAsia="zh-CN"/>
              </w:rPr>
              <w:t xml:space="preserve"> corresponding to the applied </w:t>
            </w:r>
            <w:proofErr w:type="spellStart"/>
            <w:r>
              <w:rPr>
                <w:rFonts w:ascii="Arial" w:eastAsiaTheme="minorEastAsia" w:hAnsi="Arial" w:cs="Arial" w:hint="eastAsia"/>
                <w:lang w:val="en-GB" w:eastAsia="zh-CN"/>
              </w:rPr>
              <w:t>RRCReconfiguration</w:t>
            </w:r>
            <w:proofErr w:type="spellEnd"/>
            <w:r w:rsidR="00997961">
              <w:rPr>
                <w:rFonts w:ascii="Arial" w:eastAsiaTheme="minorEastAsia" w:hAnsi="Arial" w:cs="Arial" w:hint="eastAsia"/>
                <w:lang w:val="en-GB" w:eastAsia="zh-CN"/>
              </w:rPr>
              <w:t xml:space="preserve"> which is generated by SN</w:t>
            </w:r>
          </w:p>
        </w:tc>
      </w:tr>
      <w:tr w:rsidR="00696543" w:rsidTr="001100DA">
        <w:trPr>
          <w:trHeight w:val="350"/>
        </w:trPr>
        <w:tc>
          <w:tcPr>
            <w:tcW w:w="1384" w:type="dxa"/>
            <w:vMerge/>
          </w:tcPr>
          <w:p w:rsidR="00696543" w:rsidRDefault="00696543" w:rsidP="00F94058">
            <w:pPr>
              <w:pStyle w:val="a0"/>
              <w:spacing w:beforeLines="50" w:before="120" w:afterLines="50"/>
              <w:rPr>
                <w:rFonts w:ascii="Arial" w:eastAsiaTheme="minorEastAsia" w:hAnsi="Arial" w:cs="Arial"/>
                <w:lang w:val="en-GB" w:eastAsia="zh-CN"/>
              </w:rPr>
            </w:pPr>
          </w:p>
        </w:tc>
        <w:tc>
          <w:tcPr>
            <w:tcW w:w="2126" w:type="dxa"/>
          </w:tcPr>
          <w:p w:rsidR="00696543" w:rsidRDefault="00696543" w:rsidP="00F94058">
            <w:pPr>
              <w:pStyle w:val="a0"/>
              <w:spacing w:beforeLines="50" w:before="120" w:afterLines="50"/>
              <w:rPr>
                <w:rFonts w:ascii="Arial" w:eastAsiaTheme="minorEastAsia" w:hAnsi="Arial" w:cs="Arial"/>
                <w:lang w:val="en-GB" w:eastAsia="zh-CN"/>
              </w:rPr>
            </w:pPr>
            <w:r>
              <w:rPr>
                <w:rFonts w:ascii="Arial" w:eastAsiaTheme="minorEastAsia" w:hAnsi="Arial" w:cs="Arial" w:hint="eastAsia"/>
                <w:lang w:val="en-GB" w:eastAsia="zh-CN"/>
              </w:rPr>
              <w:t xml:space="preserve">Via SRB1 within </w:t>
            </w:r>
            <w:r w:rsidRPr="00E57735">
              <w:rPr>
                <w:rFonts w:ascii="Arial" w:eastAsiaTheme="minorEastAsia" w:hAnsi="Arial" w:cs="Arial"/>
                <w:lang w:val="en-GB" w:eastAsia="zh-CN"/>
              </w:rPr>
              <w:t xml:space="preserve">nr-SCG within </w:t>
            </w:r>
            <w:proofErr w:type="spellStart"/>
            <w:r w:rsidRPr="00E57735">
              <w:rPr>
                <w:rFonts w:ascii="Arial" w:eastAsiaTheme="minorEastAsia" w:hAnsi="Arial" w:cs="Arial"/>
                <w:lang w:val="en-GB" w:eastAsia="zh-CN"/>
              </w:rPr>
              <w:t>mrdc-SecondaryCellGroup</w:t>
            </w:r>
            <w:proofErr w:type="spellEnd"/>
          </w:p>
        </w:tc>
        <w:tc>
          <w:tcPr>
            <w:tcW w:w="5776" w:type="dxa"/>
            <w:vMerge/>
          </w:tcPr>
          <w:p w:rsidR="00696543" w:rsidRDefault="00696543" w:rsidP="00F94058">
            <w:pPr>
              <w:pStyle w:val="a0"/>
              <w:spacing w:beforeLines="50" w:before="120" w:afterLines="50"/>
              <w:rPr>
                <w:rFonts w:ascii="Arial" w:eastAsiaTheme="minorEastAsia" w:hAnsi="Arial" w:cs="Arial"/>
                <w:lang w:val="en-GB" w:eastAsia="zh-CN"/>
              </w:rPr>
            </w:pPr>
          </w:p>
        </w:tc>
      </w:tr>
      <w:tr w:rsidR="00F94058" w:rsidTr="001100DA">
        <w:tc>
          <w:tcPr>
            <w:tcW w:w="1384" w:type="dxa"/>
          </w:tcPr>
          <w:p w:rsidR="00F94058" w:rsidRDefault="00D20384" w:rsidP="00F94058">
            <w:pPr>
              <w:pStyle w:val="a0"/>
              <w:spacing w:beforeLines="50" w:before="120" w:afterLines="50"/>
              <w:rPr>
                <w:rFonts w:ascii="Arial" w:eastAsiaTheme="minorEastAsia" w:hAnsi="Arial" w:cs="Arial"/>
                <w:lang w:val="en-GB" w:eastAsia="zh-CN"/>
              </w:rPr>
            </w:pPr>
            <w:r>
              <w:rPr>
                <w:rFonts w:ascii="Arial" w:eastAsiaTheme="minorEastAsia" w:hAnsi="Arial" w:cs="Arial" w:hint="eastAsia"/>
                <w:lang w:val="en-GB" w:eastAsia="zh-CN"/>
              </w:rPr>
              <w:t>R19 inter-CU MCG LTM</w:t>
            </w:r>
          </w:p>
        </w:tc>
        <w:tc>
          <w:tcPr>
            <w:tcW w:w="2126" w:type="dxa"/>
          </w:tcPr>
          <w:p w:rsidR="00F94058" w:rsidRDefault="00D20384" w:rsidP="00F94058">
            <w:pPr>
              <w:pStyle w:val="a0"/>
              <w:spacing w:beforeLines="50" w:before="120" w:afterLines="50"/>
              <w:rPr>
                <w:rFonts w:ascii="Arial" w:eastAsiaTheme="minorEastAsia" w:hAnsi="Arial" w:cs="Arial"/>
                <w:lang w:val="en-GB" w:eastAsia="zh-CN"/>
              </w:rPr>
            </w:pPr>
            <w:r>
              <w:rPr>
                <w:rFonts w:ascii="Arial" w:eastAsiaTheme="minorEastAsia" w:hAnsi="Arial" w:cs="Arial"/>
                <w:lang w:val="en-GB" w:eastAsia="zh-CN"/>
              </w:rPr>
              <w:t>V</w:t>
            </w:r>
            <w:r>
              <w:rPr>
                <w:rFonts w:ascii="Arial" w:eastAsiaTheme="minorEastAsia" w:hAnsi="Arial" w:cs="Arial" w:hint="eastAsia"/>
                <w:lang w:val="en-GB" w:eastAsia="zh-CN"/>
              </w:rPr>
              <w:t>ia SRB1</w:t>
            </w:r>
          </w:p>
        </w:tc>
        <w:tc>
          <w:tcPr>
            <w:tcW w:w="5776" w:type="dxa"/>
          </w:tcPr>
          <w:p w:rsidR="00F94058" w:rsidRDefault="00D20384" w:rsidP="00F94058">
            <w:pPr>
              <w:pStyle w:val="a0"/>
              <w:spacing w:beforeLines="50" w:before="120" w:afterLines="50"/>
              <w:rPr>
                <w:rFonts w:ascii="Arial" w:eastAsiaTheme="minorEastAsia" w:hAnsi="Arial" w:cs="Arial"/>
                <w:lang w:val="en-GB" w:eastAsia="zh-CN"/>
              </w:rPr>
            </w:pPr>
            <w:proofErr w:type="spellStart"/>
            <w:r w:rsidRPr="00872DB9">
              <w:rPr>
                <w:rFonts w:ascii="Arial" w:eastAsiaTheme="minorEastAsia" w:hAnsi="Arial" w:cs="Arial" w:hint="eastAsia"/>
                <w:lang w:eastAsia="zh-CN"/>
              </w:rPr>
              <w:t>appliedLTM-CandidateID</w:t>
            </w:r>
            <w:proofErr w:type="spellEnd"/>
            <w:r>
              <w:rPr>
                <w:rFonts w:ascii="Arial" w:eastAsiaTheme="minorEastAsia" w:hAnsi="Arial" w:cs="Arial" w:hint="eastAsia"/>
                <w:lang w:eastAsia="zh-CN"/>
              </w:rPr>
              <w:t xml:space="preserve"> needs to be included in the </w:t>
            </w:r>
            <w:proofErr w:type="spellStart"/>
            <w:r>
              <w:rPr>
                <w:rFonts w:ascii="Arial" w:eastAsiaTheme="minorEastAsia" w:hAnsi="Arial" w:cs="Arial" w:hint="eastAsia"/>
                <w:lang w:val="en-GB" w:eastAsia="zh-CN"/>
              </w:rPr>
              <w:t>RRCReconfigurationComplete</w:t>
            </w:r>
            <w:proofErr w:type="spellEnd"/>
            <w:r>
              <w:rPr>
                <w:rFonts w:ascii="Arial" w:eastAsiaTheme="minorEastAsia" w:hAnsi="Arial" w:cs="Arial" w:hint="eastAsia"/>
                <w:lang w:val="en-GB" w:eastAsia="zh-CN"/>
              </w:rPr>
              <w:t xml:space="preserve"> corresponding to the MCG </w:t>
            </w:r>
            <w:proofErr w:type="spellStart"/>
            <w:r>
              <w:rPr>
                <w:rFonts w:ascii="Arial" w:eastAsiaTheme="minorEastAsia" w:hAnsi="Arial" w:cs="Arial" w:hint="eastAsia"/>
                <w:lang w:val="en-GB" w:eastAsia="zh-CN"/>
              </w:rPr>
              <w:t>RRCReconfiguration</w:t>
            </w:r>
            <w:proofErr w:type="spellEnd"/>
            <w:r>
              <w:rPr>
                <w:rFonts w:ascii="Arial" w:eastAsiaTheme="minorEastAsia" w:hAnsi="Arial" w:cs="Arial" w:hint="eastAsia"/>
                <w:lang w:val="en-GB" w:eastAsia="zh-CN"/>
              </w:rPr>
              <w:t xml:space="preserve"> but not included in the </w:t>
            </w:r>
            <w:proofErr w:type="spellStart"/>
            <w:r>
              <w:rPr>
                <w:rFonts w:ascii="Arial" w:eastAsiaTheme="minorEastAsia" w:hAnsi="Arial" w:cs="Arial" w:hint="eastAsia"/>
                <w:lang w:val="en-GB" w:eastAsia="zh-CN"/>
              </w:rPr>
              <w:t>RCReconfigurationComplete</w:t>
            </w:r>
            <w:proofErr w:type="spellEnd"/>
            <w:r>
              <w:rPr>
                <w:rFonts w:ascii="Arial" w:eastAsiaTheme="minorEastAsia" w:hAnsi="Arial" w:cs="Arial" w:hint="eastAsia"/>
                <w:lang w:val="en-GB" w:eastAsia="zh-CN"/>
              </w:rPr>
              <w:t xml:space="preserve"> corresponding to the SCG </w:t>
            </w:r>
            <w:proofErr w:type="spellStart"/>
            <w:r>
              <w:rPr>
                <w:rFonts w:ascii="Arial" w:eastAsiaTheme="minorEastAsia" w:hAnsi="Arial" w:cs="Arial" w:hint="eastAsia"/>
                <w:lang w:val="en-GB" w:eastAsia="zh-CN"/>
              </w:rPr>
              <w:t>RRCReconfiguration</w:t>
            </w:r>
            <w:proofErr w:type="spellEnd"/>
          </w:p>
        </w:tc>
      </w:tr>
      <w:tr w:rsidR="00F94058" w:rsidTr="001100DA">
        <w:tc>
          <w:tcPr>
            <w:tcW w:w="1384" w:type="dxa"/>
          </w:tcPr>
          <w:p w:rsidR="00F94058" w:rsidRDefault="00962FC5" w:rsidP="00F94058">
            <w:pPr>
              <w:pStyle w:val="a0"/>
              <w:spacing w:beforeLines="50" w:before="120" w:afterLines="50"/>
              <w:rPr>
                <w:rFonts w:ascii="Arial" w:eastAsiaTheme="minorEastAsia" w:hAnsi="Arial" w:cs="Arial"/>
                <w:lang w:val="en-GB" w:eastAsia="zh-CN"/>
              </w:rPr>
            </w:pPr>
            <w:r>
              <w:rPr>
                <w:rFonts w:ascii="Arial" w:eastAsiaTheme="minorEastAsia" w:hAnsi="Arial" w:cs="Arial" w:hint="eastAsia"/>
                <w:lang w:val="en-GB" w:eastAsia="zh-CN"/>
              </w:rPr>
              <w:t>R19 inter-CU SCG LTM</w:t>
            </w:r>
          </w:p>
        </w:tc>
        <w:tc>
          <w:tcPr>
            <w:tcW w:w="2126" w:type="dxa"/>
          </w:tcPr>
          <w:p w:rsidR="00F94058" w:rsidRDefault="00962FC5" w:rsidP="00F94058">
            <w:pPr>
              <w:pStyle w:val="a0"/>
              <w:spacing w:beforeLines="50" w:before="120" w:afterLines="50"/>
              <w:rPr>
                <w:rFonts w:ascii="Arial" w:eastAsiaTheme="minorEastAsia" w:hAnsi="Arial" w:cs="Arial"/>
                <w:lang w:val="en-GB" w:eastAsia="zh-CN"/>
              </w:rPr>
            </w:pPr>
            <w:r>
              <w:rPr>
                <w:rFonts w:ascii="Arial" w:eastAsiaTheme="minorEastAsia" w:hAnsi="Arial" w:cs="Arial"/>
                <w:lang w:val="en-GB" w:eastAsia="zh-CN"/>
              </w:rPr>
              <w:t>V</w:t>
            </w:r>
            <w:r>
              <w:rPr>
                <w:rFonts w:ascii="Arial" w:eastAsiaTheme="minorEastAsia" w:hAnsi="Arial" w:cs="Arial" w:hint="eastAsia"/>
                <w:lang w:val="en-GB" w:eastAsia="zh-CN"/>
              </w:rPr>
              <w:t>ia SRB1</w:t>
            </w:r>
          </w:p>
        </w:tc>
        <w:tc>
          <w:tcPr>
            <w:tcW w:w="5776" w:type="dxa"/>
          </w:tcPr>
          <w:p w:rsidR="00F94058" w:rsidRDefault="004B27A8" w:rsidP="00F94058">
            <w:pPr>
              <w:pStyle w:val="a0"/>
              <w:spacing w:beforeLines="50" w:before="120" w:afterLines="50"/>
              <w:rPr>
                <w:rFonts w:ascii="Arial" w:eastAsiaTheme="minorEastAsia" w:hAnsi="Arial" w:cs="Arial"/>
                <w:lang w:val="en-GB" w:eastAsia="zh-CN"/>
              </w:rPr>
            </w:pPr>
            <w:proofErr w:type="spellStart"/>
            <w:r w:rsidRPr="00872DB9">
              <w:rPr>
                <w:rFonts w:ascii="Arial" w:eastAsiaTheme="minorEastAsia" w:hAnsi="Arial" w:cs="Arial" w:hint="eastAsia"/>
                <w:lang w:eastAsia="zh-CN"/>
              </w:rPr>
              <w:t>appliedLTM-CandidateID</w:t>
            </w:r>
            <w:proofErr w:type="spellEnd"/>
            <w:r>
              <w:rPr>
                <w:rFonts w:ascii="Arial" w:eastAsiaTheme="minorEastAsia" w:hAnsi="Arial" w:cs="Arial" w:hint="eastAsia"/>
                <w:lang w:eastAsia="zh-CN"/>
              </w:rPr>
              <w:t xml:space="preserve"> needs to be included in the </w:t>
            </w:r>
            <w:proofErr w:type="spellStart"/>
            <w:r>
              <w:rPr>
                <w:rFonts w:ascii="Arial" w:eastAsiaTheme="minorEastAsia" w:hAnsi="Arial" w:cs="Arial" w:hint="eastAsia"/>
                <w:lang w:val="en-GB" w:eastAsia="zh-CN"/>
              </w:rPr>
              <w:t>RRCReconfigurationComplete</w:t>
            </w:r>
            <w:proofErr w:type="spellEnd"/>
            <w:r>
              <w:rPr>
                <w:rFonts w:ascii="Arial" w:eastAsiaTheme="minorEastAsia" w:hAnsi="Arial" w:cs="Arial" w:hint="eastAsia"/>
                <w:lang w:val="en-GB" w:eastAsia="zh-CN"/>
              </w:rPr>
              <w:t xml:space="preserve"> corresponding to the MCG </w:t>
            </w:r>
            <w:proofErr w:type="spellStart"/>
            <w:r>
              <w:rPr>
                <w:rFonts w:ascii="Arial" w:eastAsiaTheme="minorEastAsia" w:hAnsi="Arial" w:cs="Arial" w:hint="eastAsia"/>
                <w:lang w:val="en-GB" w:eastAsia="zh-CN"/>
              </w:rPr>
              <w:t>RRCReconfiguration</w:t>
            </w:r>
            <w:proofErr w:type="spellEnd"/>
            <w:r>
              <w:rPr>
                <w:rFonts w:ascii="Arial" w:eastAsiaTheme="minorEastAsia" w:hAnsi="Arial" w:cs="Arial" w:hint="eastAsia"/>
                <w:lang w:val="en-GB" w:eastAsia="zh-CN"/>
              </w:rPr>
              <w:t xml:space="preserve"> but not included in the </w:t>
            </w:r>
            <w:proofErr w:type="spellStart"/>
            <w:r>
              <w:rPr>
                <w:rFonts w:ascii="Arial" w:eastAsiaTheme="minorEastAsia" w:hAnsi="Arial" w:cs="Arial" w:hint="eastAsia"/>
                <w:lang w:val="en-GB" w:eastAsia="zh-CN"/>
              </w:rPr>
              <w:t>RCReconfigurationComplete</w:t>
            </w:r>
            <w:proofErr w:type="spellEnd"/>
            <w:r>
              <w:rPr>
                <w:rFonts w:ascii="Arial" w:eastAsiaTheme="minorEastAsia" w:hAnsi="Arial" w:cs="Arial" w:hint="eastAsia"/>
                <w:lang w:val="en-GB" w:eastAsia="zh-CN"/>
              </w:rPr>
              <w:t xml:space="preserve"> corresponding to the SCG </w:t>
            </w:r>
            <w:proofErr w:type="spellStart"/>
            <w:r>
              <w:rPr>
                <w:rFonts w:ascii="Arial" w:eastAsiaTheme="minorEastAsia" w:hAnsi="Arial" w:cs="Arial" w:hint="eastAsia"/>
                <w:lang w:val="en-GB" w:eastAsia="zh-CN"/>
              </w:rPr>
              <w:t>RRCReconfiguration</w:t>
            </w:r>
            <w:proofErr w:type="spellEnd"/>
          </w:p>
        </w:tc>
      </w:tr>
    </w:tbl>
    <w:p w:rsidR="005B1F33" w:rsidRPr="00DE401A" w:rsidRDefault="00D27FBB" w:rsidP="00207C92">
      <w:pPr>
        <w:pStyle w:val="a0"/>
        <w:spacing w:beforeLines="50" w:before="120" w:afterLines="50"/>
        <w:rPr>
          <w:rFonts w:ascii="Arial" w:eastAsiaTheme="minorEastAsia" w:hAnsi="Arial" w:cs="Arial"/>
          <w:lang w:val="en-GB" w:eastAsia="zh-CN"/>
        </w:rPr>
      </w:pPr>
      <w:r w:rsidRPr="00DE401A">
        <w:rPr>
          <w:rFonts w:ascii="Arial" w:eastAsiaTheme="minorEastAsia" w:hAnsi="Arial" w:cs="Arial"/>
          <w:lang w:val="en-GB" w:eastAsia="zh-CN"/>
        </w:rPr>
        <w:t>T</w:t>
      </w:r>
      <w:r w:rsidRPr="00DE401A">
        <w:rPr>
          <w:rFonts w:ascii="Arial" w:eastAsiaTheme="minorEastAsia" w:hAnsi="Arial" w:cs="Arial" w:hint="eastAsia"/>
          <w:lang w:val="en-GB" w:eastAsia="zh-CN"/>
        </w:rPr>
        <w:t>herefore, it is proposed that,</w:t>
      </w:r>
    </w:p>
    <w:p w:rsidR="00BA1695" w:rsidRDefault="003523FC" w:rsidP="003523FC">
      <w:pPr>
        <w:pStyle w:val="a0"/>
        <w:spacing w:beforeLines="50" w:before="120" w:afterLines="50"/>
        <w:rPr>
          <w:rFonts w:ascii="Arial" w:eastAsiaTheme="minorEastAsia" w:hAnsi="Arial" w:cs="Arial"/>
          <w:b/>
          <w:lang w:val="en-GB" w:eastAsia="zh-CN"/>
        </w:rPr>
      </w:pPr>
      <w:r w:rsidRPr="00611E92">
        <w:rPr>
          <w:rFonts w:ascii="Arial" w:eastAsiaTheme="minorEastAsia" w:hAnsi="Arial" w:cs="Arial" w:hint="eastAsia"/>
          <w:b/>
          <w:lang w:val="en-GB" w:eastAsia="zh-CN"/>
        </w:rPr>
        <w:t>Proposal 1</w:t>
      </w:r>
      <w:r w:rsidR="00BE348B">
        <w:rPr>
          <w:rFonts w:ascii="Arial" w:eastAsiaTheme="minorEastAsia" w:hAnsi="Arial" w:cs="Arial" w:hint="eastAsia"/>
          <w:b/>
          <w:lang w:val="en-GB" w:eastAsia="zh-CN"/>
        </w:rPr>
        <w:t>b</w:t>
      </w:r>
      <w:r w:rsidRPr="00611E92">
        <w:rPr>
          <w:rFonts w:ascii="Arial" w:eastAsiaTheme="minorEastAsia" w:hAnsi="Arial" w:cs="Arial" w:hint="eastAsia"/>
          <w:b/>
          <w:lang w:val="en-GB" w:eastAsia="zh-CN"/>
        </w:rPr>
        <w:t>:</w:t>
      </w:r>
      <w:r w:rsidR="00131DE0">
        <w:rPr>
          <w:rFonts w:ascii="Arial" w:eastAsiaTheme="minorEastAsia" w:hAnsi="Arial" w:cs="Arial" w:hint="eastAsia"/>
          <w:b/>
          <w:lang w:val="en-GB" w:eastAsia="zh-CN"/>
        </w:rPr>
        <w:t xml:space="preserve"> (RRC-2)</w:t>
      </w:r>
      <w:r w:rsidR="00BB536B">
        <w:rPr>
          <w:rFonts w:ascii="Arial" w:eastAsiaTheme="minorEastAsia" w:hAnsi="Arial" w:cs="Arial" w:hint="eastAsia"/>
          <w:b/>
          <w:lang w:val="en-GB" w:eastAsia="zh-CN"/>
        </w:rPr>
        <w:t xml:space="preserve"> The</w:t>
      </w:r>
      <w:r w:rsidR="00BE348B" w:rsidRPr="00BE348B">
        <w:t xml:space="preserve"> </w:t>
      </w:r>
      <w:proofErr w:type="spellStart"/>
      <w:r w:rsidR="00BE348B" w:rsidRPr="00BE348B">
        <w:rPr>
          <w:rFonts w:ascii="Arial" w:eastAsiaTheme="minorEastAsia" w:hAnsi="Arial" w:cs="Arial"/>
          <w:b/>
          <w:lang w:val="en-GB" w:eastAsia="zh-CN"/>
        </w:rPr>
        <w:t>appliedLTM-CandidateID</w:t>
      </w:r>
      <w:proofErr w:type="spellEnd"/>
      <w:r w:rsidR="00BE348B">
        <w:rPr>
          <w:rFonts w:ascii="Arial" w:eastAsiaTheme="minorEastAsia" w:hAnsi="Arial" w:cs="Arial" w:hint="eastAsia"/>
          <w:b/>
          <w:lang w:val="en-GB" w:eastAsia="zh-CN"/>
        </w:rPr>
        <w:t xml:space="preserve"> is sent to the node which generated the candidate </w:t>
      </w:r>
      <w:r w:rsidR="00BE348B">
        <w:rPr>
          <w:rFonts w:ascii="Arial" w:eastAsiaTheme="minorEastAsia" w:hAnsi="Arial" w:cs="Arial"/>
          <w:b/>
          <w:lang w:val="en-GB" w:eastAsia="zh-CN"/>
        </w:rPr>
        <w:t>configuration</w:t>
      </w:r>
      <w:r w:rsidR="00BE348B">
        <w:rPr>
          <w:rFonts w:ascii="Arial" w:eastAsiaTheme="minorEastAsia" w:hAnsi="Arial" w:cs="Arial" w:hint="eastAsia"/>
          <w:b/>
          <w:lang w:val="en-GB" w:eastAsia="zh-CN"/>
        </w:rPr>
        <w:t xml:space="preserve"> to UE,</w:t>
      </w:r>
      <w:r w:rsidR="00BA1695">
        <w:rPr>
          <w:rFonts w:ascii="Arial" w:eastAsiaTheme="minorEastAsia" w:hAnsi="Arial" w:cs="Arial" w:hint="eastAsia"/>
          <w:b/>
          <w:lang w:val="en-GB" w:eastAsia="zh-CN"/>
        </w:rPr>
        <w:t xml:space="preserve"> i.e</w:t>
      </w:r>
      <w:proofErr w:type="gramStart"/>
      <w:r w:rsidR="00BA1695">
        <w:rPr>
          <w:rFonts w:ascii="Arial" w:eastAsiaTheme="minorEastAsia" w:hAnsi="Arial" w:cs="Arial" w:hint="eastAsia"/>
          <w:b/>
          <w:lang w:val="en-GB" w:eastAsia="zh-CN"/>
        </w:rPr>
        <w:t>.</w:t>
      </w:r>
      <w:r w:rsidR="001A3F7D">
        <w:rPr>
          <w:rFonts w:ascii="Arial" w:eastAsiaTheme="minorEastAsia" w:hAnsi="Arial" w:cs="Arial" w:hint="eastAsia"/>
          <w:b/>
          <w:lang w:val="en-GB" w:eastAsia="zh-CN"/>
        </w:rPr>
        <w:t>,</w:t>
      </w:r>
      <w:proofErr w:type="gramEnd"/>
    </w:p>
    <w:p w:rsidR="00BA1695" w:rsidRDefault="00BA1695" w:rsidP="00BA1695">
      <w:pPr>
        <w:pStyle w:val="a0"/>
        <w:numPr>
          <w:ilvl w:val="0"/>
          <w:numId w:val="36"/>
        </w:numPr>
        <w:spacing w:beforeLines="50" w:before="120" w:afterLines="50"/>
        <w:rPr>
          <w:rFonts w:ascii="Arial" w:eastAsiaTheme="minorEastAsia" w:hAnsi="Arial" w:cs="Arial"/>
          <w:b/>
          <w:lang w:val="en-GB" w:eastAsia="zh-CN"/>
        </w:rPr>
      </w:pPr>
      <w:r>
        <w:rPr>
          <w:rFonts w:ascii="Arial" w:eastAsiaTheme="minorEastAsia" w:hAnsi="Arial" w:cs="Arial" w:hint="eastAsia"/>
          <w:b/>
          <w:lang w:val="en-GB" w:eastAsia="zh-CN"/>
        </w:rPr>
        <w:t xml:space="preserve">included in </w:t>
      </w:r>
      <w:proofErr w:type="spellStart"/>
      <w:r w:rsidR="00BE348B" w:rsidRPr="003523FC">
        <w:rPr>
          <w:rFonts w:ascii="Arial" w:eastAsiaTheme="minorEastAsia" w:hAnsi="Arial" w:cs="Arial"/>
          <w:b/>
          <w:lang w:eastAsia="zh-CN"/>
        </w:rPr>
        <w:t>RRCReconfigurationComplete</w:t>
      </w:r>
      <w:proofErr w:type="spellEnd"/>
      <w:r w:rsidR="00BE348B">
        <w:rPr>
          <w:rFonts w:ascii="Arial" w:eastAsiaTheme="minorEastAsia" w:hAnsi="Arial" w:cs="Arial" w:hint="eastAsia"/>
          <w:b/>
          <w:lang w:eastAsia="zh-CN"/>
        </w:rPr>
        <w:t xml:space="preserve"> to MN </w:t>
      </w:r>
      <w:r w:rsidR="00BE348B">
        <w:rPr>
          <w:rFonts w:ascii="Arial" w:eastAsiaTheme="minorEastAsia" w:hAnsi="Arial" w:cs="Arial" w:hint="eastAsia"/>
          <w:b/>
          <w:lang w:val="en-GB" w:eastAsia="zh-CN"/>
        </w:rPr>
        <w:t>upon inter-CU MCG LTM</w:t>
      </w:r>
    </w:p>
    <w:p w:rsidR="00BA1695" w:rsidRDefault="00BA1695" w:rsidP="00BA1695">
      <w:pPr>
        <w:pStyle w:val="a0"/>
        <w:numPr>
          <w:ilvl w:val="0"/>
          <w:numId w:val="36"/>
        </w:numPr>
        <w:spacing w:beforeLines="50" w:before="120" w:afterLines="50"/>
        <w:rPr>
          <w:rFonts w:ascii="Arial" w:eastAsiaTheme="minorEastAsia" w:hAnsi="Arial" w:cs="Arial"/>
          <w:b/>
          <w:lang w:val="en-GB" w:eastAsia="zh-CN"/>
        </w:rPr>
      </w:pPr>
      <w:proofErr w:type="gramStart"/>
      <w:r>
        <w:rPr>
          <w:rFonts w:ascii="Arial" w:eastAsiaTheme="minorEastAsia" w:hAnsi="Arial" w:cs="Arial" w:hint="eastAsia"/>
          <w:b/>
          <w:lang w:val="en-GB" w:eastAsia="zh-CN"/>
        </w:rPr>
        <w:t>included</w:t>
      </w:r>
      <w:proofErr w:type="gramEnd"/>
      <w:r>
        <w:rPr>
          <w:rFonts w:ascii="Arial" w:eastAsiaTheme="minorEastAsia" w:hAnsi="Arial" w:cs="Arial" w:hint="eastAsia"/>
          <w:b/>
          <w:lang w:val="en-GB" w:eastAsia="zh-CN"/>
        </w:rPr>
        <w:t xml:space="preserve"> in </w:t>
      </w:r>
      <w:proofErr w:type="spellStart"/>
      <w:r w:rsidRPr="003523FC">
        <w:rPr>
          <w:rFonts w:ascii="Arial" w:eastAsiaTheme="minorEastAsia" w:hAnsi="Arial" w:cs="Arial"/>
          <w:b/>
          <w:lang w:eastAsia="zh-CN"/>
        </w:rPr>
        <w:t>RRCReconfigurationComplete</w:t>
      </w:r>
      <w:proofErr w:type="spellEnd"/>
      <w:r>
        <w:rPr>
          <w:rFonts w:ascii="Arial" w:eastAsiaTheme="minorEastAsia" w:hAnsi="Arial" w:cs="Arial" w:hint="eastAsia"/>
          <w:b/>
          <w:lang w:eastAsia="zh-CN"/>
        </w:rPr>
        <w:t xml:space="preserve"> to MN </w:t>
      </w:r>
      <w:r>
        <w:rPr>
          <w:rFonts w:ascii="Arial" w:eastAsiaTheme="minorEastAsia" w:hAnsi="Arial" w:cs="Arial" w:hint="eastAsia"/>
          <w:b/>
          <w:lang w:val="en-GB" w:eastAsia="zh-CN"/>
        </w:rPr>
        <w:t xml:space="preserve">upon </w:t>
      </w:r>
      <w:r w:rsidR="007E3787">
        <w:rPr>
          <w:rFonts w:ascii="Arial" w:eastAsiaTheme="minorEastAsia" w:hAnsi="Arial" w:cs="Arial" w:hint="eastAsia"/>
          <w:b/>
          <w:lang w:val="en-GB" w:eastAsia="zh-CN"/>
        </w:rPr>
        <w:t>inter-CU SCG LTM.</w:t>
      </w:r>
    </w:p>
    <w:p w:rsidR="00BA1695" w:rsidRDefault="00BA1695" w:rsidP="00BA1695">
      <w:pPr>
        <w:pStyle w:val="a0"/>
        <w:numPr>
          <w:ilvl w:val="0"/>
          <w:numId w:val="36"/>
        </w:numPr>
        <w:spacing w:beforeLines="50" w:before="120" w:afterLines="50"/>
        <w:rPr>
          <w:rFonts w:ascii="Arial" w:eastAsiaTheme="minorEastAsia" w:hAnsi="Arial" w:cs="Arial"/>
          <w:b/>
          <w:lang w:val="en-GB" w:eastAsia="zh-CN"/>
        </w:rPr>
      </w:pPr>
      <w:r>
        <w:rPr>
          <w:rFonts w:ascii="Arial" w:eastAsiaTheme="minorEastAsia" w:hAnsi="Arial" w:cs="Arial" w:hint="eastAsia"/>
          <w:b/>
          <w:lang w:val="en-GB" w:eastAsia="zh-CN"/>
        </w:rPr>
        <w:t xml:space="preserve">included in </w:t>
      </w:r>
      <w:proofErr w:type="spellStart"/>
      <w:r w:rsidRPr="003523FC">
        <w:rPr>
          <w:rFonts w:ascii="Arial" w:eastAsiaTheme="minorEastAsia" w:hAnsi="Arial" w:cs="Arial"/>
          <w:b/>
          <w:lang w:eastAsia="zh-CN"/>
        </w:rPr>
        <w:t>RRCReconfigurationComplete</w:t>
      </w:r>
      <w:proofErr w:type="spellEnd"/>
      <w:r>
        <w:rPr>
          <w:rFonts w:ascii="Arial" w:eastAsiaTheme="minorEastAsia" w:hAnsi="Arial" w:cs="Arial" w:hint="eastAsia"/>
          <w:b/>
          <w:lang w:eastAsia="zh-CN"/>
        </w:rPr>
        <w:t xml:space="preserve"> to MN </w:t>
      </w:r>
      <w:r>
        <w:rPr>
          <w:rFonts w:ascii="Arial" w:eastAsiaTheme="minorEastAsia" w:hAnsi="Arial" w:cs="Arial" w:hint="eastAsia"/>
          <w:b/>
          <w:lang w:val="en-GB" w:eastAsia="zh-CN"/>
        </w:rPr>
        <w:t>upon intra-CU MCG LTM</w:t>
      </w:r>
      <w:r w:rsidR="007E3787">
        <w:rPr>
          <w:rFonts w:ascii="Arial" w:eastAsiaTheme="minorEastAsia" w:hAnsi="Arial" w:cs="Arial" w:hint="eastAsia"/>
          <w:b/>
          <w:lang w:val="en-GB" w:eastAsia="zh-CN"/>
        </w:rPr>
        <w:t xml:space="preserve"> </w:t>
      </w:r>
    </w:p>
    <w:p w:rsidR="001A3F7D" w:rsidRDefault="00BA1695" w:rsidP="00FC6373">
      <w:pPr>
        <w:pStyle w:val="a0"/>
        <w:numPr>
          <w:ilvl w:val="0"/>
          <w:numId w:val="36"/>
        </w:numPr>
        <w:spacing w:beforeLines="50" w:before="120" w:afterLines="50"/>
        <w:rPr>
          <w:rFonts w:ascii="Arial" w:eastAsiaTheme="minorEastAsia" w:hAnsi="Arial" w:cs="Arial"/>
          <w:b/>
          <w:lang w:val="en-GB" w:eastAsia="zh-CN"/>
        </w:rPr>
      </w:pPr>
      <w:r w:rsidRPr="001A3F7D">
        <w:rPr>
          <w:rFonts w:ascii="Arial" w:eastAsiaTheme="minorEastAsia" w:hAnsi="Arial" w:cs="Arial" w:hint="eastAsia"/>
          <w:b/>
          <w:lang w:val="en-GB" w:eastAsia="zh-CN"/>
        </w:rPr>
        <w:t xml:space="preserve">included in </w:t>
      </w:r>
      <w:proofErr w:type="spellStart"/>
      <w:r w:rsidRPr="001A3F7D">
        <w:rPr>
          <w:rFonts w:ascii="Arial" w:eastAsiaTheme="minorEastAsia" w:hAnsi="Arial" w:cs="Arial"/>
          <w:b/>
          <w:lang w:eastAsia="zh-CN"/>
        </w:rPr>
        <w:t>RRCReconfigurationComplete</w:t>
      </w:r>
      <w:proofErr w:type="spellEnd"/>
      <w:r w:rsidRPr="001A3F7D">
        <w:rPr>
          <w:rFonts w:ascii="Arial" w:eastAsiaTheme="minorEastAsia" w:hAnsi="Arial" w:cs="Arial" w:hint="eastAsia"/>
          <w:b/>
          <w:lang w:eastAsia="zh-CN"/>
        </w:rPr>
        <w:t xml:space="preserve"> to SN </w:t>
      </w:r>
      <w:r w:rsidRPr="001A3F7D">
        <w:rPr>
          <w:rFonts w:ascii="Arial" w:eastAsiaTheme="minorEastAsia" w:hAnsi="Arial" w:cs="Arial" w:hint="eastAsia"/>
          <w:b/>
          <w:lang w:val="en-GB" w:eastAsia="zh-CN"/>
        </w:rPr>
        <w:t>upon intra-CU SCG LTM</w:t>
      </w:r>
    </w:p>
    <w:p w:rsidR="00BE348B" w:rsidRPr="001A3F7D" w:rsidRDefault="001A3F7D" w:rsidP="001A3F7D">
      <w:pPr>
        <w:pStyle w:val="a0"/>
        <w:spacing w:beforeLines="50" w:before="120" w:afterLines="50"/>
        <w:rPr>
          <w:rFonts w:ascii="Arial" w:eastAsiaTheme="minorEastAsia" w:hAnsi="Arial" w:cs="Arial"/>
          <w:b/>
          <w:lang w:val="en-GB" w:eastAsia="zh-CN"/>
        </w:rPr>
      </w:pPr>
      <w:r w:rsidRPr="00611E92">
        <w:rPr>
          <w:rFonts w:ascii="Arial" w:eastAsiaTheme="minorEastAsia" w:hAnsi="Arial" w:cs="Arial" w:hint="eastAsia"/>
          <w:b/>
          <w:lang w:val="en-GB" w:eastAsia="zh-CN"/>
        </w:rPr>
        <w:t>Proposal 1</w:t>
      </w:r>
      <w:r>
        <w:rPr>
          <w:rFonts w:ascii="Arial" w:eastAsiaTheme="minorEastAsia" w:hAnsi="Arial" w:cs="Arial" w:hint="eastAsia"/>
          <w:b/>
          <w:lang w:val="en-GB" w:eastAsia="zh-CN"/>
        </w:rPr>
        <w:t>c</w:t>
      </w:r>
      <w:r w:rsidRPr="00611E92">
        <w:rPr>
          <w:rFonts w:ascii="Arial" w:eastAsiaTheme="minorEastAsia" w:hAnsi="Arial" w:cs="Arial" w:hint="eastAsia"/>
          <w:b/>
          <w:lang w:val="en-GB" w:eastAsia="zh-CN"/>
        </w:rPr>
        <w:t>:</w:t>
      </w:r>
      <w:r w:rsidR="005C526B">
        <w:rPr>
          <w:rFonts w:ascii="Arial" w:eastAsiaTheme="minorEastAsia" w:hAnsi="Arial" w:cs="Arial" w:hint="eastAsia"/>
          <w:b/>
          <w:lang w:val="en-GB" w:eastAsia="zh-CN"/>
        </w:rPr>
        <w:t xml:space="preserve"> </w:t>
      </w:r>
      <w:r w:rsidR="00BE348B" w:rsidRPr="001A3F7D">
        <w:rPr>
          <w:rFonts w:ascii="Arial" w:eastAsiaTheme="minorEastAsia" w:hAnsi="Arial" w:cs="Arial" w:hint="eastAsia"/>
          <w:b/>
          <w:lang w:val="en-GB" w:eastAsia="zh-CN"/>
        </w:rPr>
        <w:t>TP in Annex 1 is adopted</w:t>
      </w:r>
      <w:r>
        <w:rPr>
          <w:rFonts w:ascii="Arial" w:eastAsiaTheme="minorEastAsia" w:hAnsi="Arial" w:cs="Arial" w:hint="eastAsia"/>
          <w:b/>
          <w:lang w:val="en-GB" w:eastAsia="zh-CN"/>
        </w:rPr>
        <w:t xml:space="preserve"> if p1a and p1b are agreed</w:t>
      </w:r>
      <w:r w:rsidR="00BE348B" w:rsidRPr="001A3F7D">
        <w:rPr>
          <w:rFonts w:ascii="Arial" w:eastAsiaTheme="minorEastAsia" w:hAnsi="Arial" w:cs="Arial" w:hint="eastAsia"/>
          <w:b/>
          <w:lang w:val="en-GB" w:eastAsia="zh-CN"/>
        </w:rPr>
        <w:t>.</w:t>
      </w:r>
    </w:p>
    <w:p w:rsidR="003523FC" w:rsidRPr="003523FC" w:rsidRDefault="003523FC" w:rsidP="00EE5402">
      <w:pPr>
        <w:pStyle w:val="a0"/>
        <w:spacing w:beforeLines="50" w:before="120" w:afterLines="50"/>
        <w:rPr>
          <w:rFonts w:eastAsiaTheme="minorEastAsia"/>
          <w:lang w:val="en-GB" w:eastAsia="zh-CN"/>
        </w:rPr>
      </w:pPr>
    </w:p>
    <w:p w:rsidR="00026758" w:rsidRDefault="00524373" w:rsidP="008619FD">
      <w:pPr>
        <w:pStyle w:val="20"/>
        <w:rPr>
          <w:rFonts w:eastAsiaTheme="minorEastAsia"/>
        </w:rPr>
      </w:pPr>
      <w:r>
        <w:rPr>
          <w:rFonts w:hint="eastAsia"/>
        </w:rPr>
        <w:t>Further details on fast recovery</w:t>
      </w:r>
    </w:p>
    <w:p w:rsidR="008619FD" w:rsidRPr="00D86BE0" w:rsidRDefault="008619FD" w:rsidP="008619FD">
      <w:pPr>
        <w:pStyle w:val="a0"/>
        <w:spacing w:beforeLines="50" w:before="120" w:afterLines="50"/>
        <w:rPr>
          <w:rFonts w:ascii="Arial" w:eastAsiaTheme="minorEastAsia" w:hAnsi="Arial" w:cs="Arial"/>
          <w:shd w:val="pct15" w:color="auto" w:fill="FFFFFF"/>
          <w:lang w:eastAsia="zh-CN"/>
        </w:rPr>
      </w:pPr>
      <w:r w:rsidRPr="00D86BE0">
        <w:rPr>
          <w:rFonts w:ascii="Arial" w:eastAsiaTheme="minorEastAsia" w:hAnsi="Arial" w:cs="Arial"/>
          <w:shd w:val="pct15" w:color="auto" w:fill="FFFFFF"/>
          <w:lang w:eastAsia="zh-CN"/>
        </w:rPr>
        <w:t>W</w:t>
      </w:r>
      <w:r w:rsidRPr="00D86BE0">
        <w:rPr>
          <w:rFonts w:ascii="Arial" w:eastAsiaTheme="minorEastAsia" w:hAnsi="Arial" w:cs="Arial" w:hint="eastAsia"/>
          <w:shd w:val="pct15" w:color="auto" w:fill="FFFFFF"/>
          <w:lang w:eastAsia="zh-CN"/>
        </w:rPr>
        <w:t xml:space="preserve">hether to support fast recovery </w:t>
      </w:r>
      <w:r w:rsidRPr="00D86BE0">
        <w:rPr>
          <w:rFonts w:ascii="Arial" w:eastAsiaTheme="minorEastAsia" w:hAnsi="Arial" w:cs="Arial"/>
          <w:shd w:val="pct15" w:color="auto" w:fill="FFFFFF"/>
          <w:lang w:eastAsia="zh-CN"/>
        </w:rPr>
        <w:t>with different Rel-19 IDs</w:t>
      </w:r>
    </w:p>
    <w:p w:rsidR="008619FD" w:rsidRDefault="008619FD" w:rsidP="008619FD">
      <w:pPr>
        <w:pStyle w:val="a0"/>
        <w:spacing w:beforeLines="50" w:before="120" w:afterLines="50"/>
        <w:rPr>
          <w:rFonts w:ascii="Arial" w:eastAsiaTheme="minorEastAsia" w:hAnsi="Arial" w:cs="Arial"/>
          <w:lang w:eastAsia="zh-CN"/>
        </w:rPr>
      </w:pPr>
      <w:r w:rsidRPr="000066F2">
        <w:rPr>
          <w:rFonts w:ascii="Arial" w:eastAsiaTheme="minorEastAsia" w:hAnsi="Arial" w:cs="Arial"/>
          <w:lang w:eastAsia="zh-CN"/>
        </w:rPr>
        <w:t xml:space="preserve">In the last meeting, it remains open on whether to </w:t>
      </w:r>
      <w:r>
        <w:rPr>
          <w:rFonts w:ascii="Arial" w:eastAsiaTheme="minorEastAsia" w:hAnsi="Arial" w:cs="Arial" w:hint="eastAsia"/>
          <w:lang w:eastAsia="zh-CN"/>
        </w:rPr>
        <w:t>support fast recovery to the candidate cells with different R19 set ID,</w:t>
      </w:r>
    </w:p>
    <w:tbl>
      <w:tblPr>
        <w:tblStyle w:val="a7"/>
        <w:tblW w:w="0" w:type="auto"/>
        <w:tblLook w:val="04A0" w:firstRow="1" w:lastRow="0" w:firstColumn="1" w:lastColumn="0" w:noHBand="0" w:noVBand="1"/>
      </w:tblPr>
      <w:tblGrid>
        <w:gridCol w:w="9286"/>
      </w:tblGrid>
      <w:tr w:rsidR="005D5B02" w:rsidTr="005D5B02">
        <w:tc>
          <w:tcPr>
            <w:tcW w:w="9286" w:type="dxa"/>
          </w:tcPr>
          <w:p w:rsidR="005D5B02" w:rsidRPr="005D5B02" w:rsidRDefault="005D5B02" w:rsidP="005D5B02">
            <w:pPr>
              <w:keepNext/>
              <w:keepLines/>
              <w:overflowPunct w:val="0"/>
              <w:autoSpaceDE w:val="0"/>
              <w:autoSpaceDN w:val="0"/>
              <w:adjustRightInd w:val="0"/>
              <w:spacing w:before="180" w:after="180"/>
              <w:textAlignment w:val="baseline"/>
              <w:outlineLvl w:val="1"/>
              <w:rPr>
                <w:rFonts w:ascii="Arial" w:eastAsia="MS Mincho" w:hAnsi="Arial"/>
                <w:sz w:val="32"/>
                <w:szCs w:val="20"/>
                <w:lang w:val="en-GB" w:eastAsia="ja-JP"/>
              </w:rPr>
            </w:pPr>
            <w:r w:rsidRPr="005D5B02">
              <w:rPr>
                <w:rFonts w:ascii="Arial" w:eastAsia="MS Mincho" w:hAnsi="Arial"/>
                <w:sz w:val="32"/>
                <w:szCs w:val="20"/>
                <w:lang w:val="en-GB" w:eastAsia="ja-JP"/>
              </w:rPr>
              <w:lastRenderedPageBreak/>
              <w:t>2.8</w:t>
            </w:r>
            <w:r w:rsidRPr="005D5B02">
              <w:rPr>
                <w:rFonts w:ascii="Arial" w:eastAsia="MS Mincho" w:hAnsi="Arial"/>
                <w:sz w:val="32"/>
                <w:szCs w:val="20"/>
                <w:lang w:val="en-GB" w:eastAsia="ja-JP"/>
              </w:rPr>
              <w:tab/>
              <w:t>RRC-8</w:t>
            </w:r>
          </w:p>
          <w:p w:rsidR="005D5B02" w:rsidRPr="005D5B02" w:rsidRDefault="005D5B02" w:rsidP="005D5B02">
            <w:pPr>
              <w:overflowPunct w:val="0"/>
              <w:autoSpaceDE w:val="0"/>
              <w:autoSpaceDN w:val="0"/>
              <w:adjustRightInd w:val="0"/>
              <w:spacing w:after="180"/>
              <w:textAlignment w:val="baseline"/>
              <w:rPr>
                <w:rFonts w:eastAsia="MS Mincho"/>
                <w:i/>
                <w:iCs/>
                <w:color w:val="FF0000"/>
                <w:szCs w:val="20"/>
                <w:lang w:val="en-GB" w:eastAsia="ja-JP"/>
              </w:rPr>
            </w:pPr>
            <w:r w:rsidRPr="005D5B02">
              <w:rPr>
                <w:rFonts w:eastAsia="MS Mincho"/>
                <w:i/>
                <w:iCs/>
                <w:color w:val="FF0000"/>
                <w:szCs w:val="20"/>
                <w:lang w:val="en-GB" w:eastAsia="ja-JP"/>
              </w:rPr>
              <w:t>FFS if fast failure recovery with different Rel-19 IDs is allowed.</w:t>
            </w:r>
          </w:p>
          <w:p w:rsidR="005D5B02" w:rsidRPr="005D5B02" w:rsidRDefault="005D5B02" w:rsidP="005D5B02">
            <w:pPr>
              <w:overflowPunct w:val="0"/>
              <w:autoSpaceDE w:val="0"/>
              <w:autoSpaceDN w:val="0"/>
              <w:adjustRightInd w:val="0"/>
              <w:spacing w:after="120"/>
              <w:jc w:val="both"/>
              <w:textAlignment w:val="baseline"/>
              <w:rPr>
                <w:rFonts w:ascii="Arial" w:eastAsiaTheme="minorEastAsia" w:hAnsi="Arial"/>
                <w:szCs w:val="20"/>
                <w:lang w:val="en-GB" w:eastAsia="zh-CN"/>
              </w:rPr>
            </w:pPr>
            <w:r w:rsidRPr="005D5B02">
              <w:rPr>
                <w:rFonts w:ascii="Arial" w:eastAsia="MS Mincho" w:hAnsi="Arial"/>
                <w:b/>
                <w:bCs/>
                <w:szCs w:val="20"/>
                <w:lang w:val="en-GB" w:eastAsia="zh-CN"/>
              </w:rPr>
              <w:t>Rapporteur comment</w:t>
            </w:r>
            <w:r w:rsidRPr="005D5B02">
              <w:rPr>
                <w:rFonts w:ascii="Arial" w:eastAsia="MS Mincho" w:hAnsi="Arial"/>
                <w:szCs w:val="20"/>
                <w:lang w:val="en-GB" w:eastAsia="zh-CN"/>
              </w:rPr>
              <w:t>: This is an open issue from last RAN2 meeting and, even if we don’t support the case mentioned in the FFS, things should work fine anyway. However, our suggestion is to discuss this based on companies’ contribution.</w:t>
            </w:r>
          </w:p>
        </w:tc>
      </w:tr>
    </w:tbl>
    <w:p w:rsidR="008619FD" w:rsidRDefault="008619FD" w:rsidP="008619FD">
      <w:pPr>
        <w:pStyle w:val="a0"/>
        <w:spacing w:beforeLines="50" w:before="120" w:afterLines="50"/>
        <w:rPr>
          <w:rFonts w:ascii="Arial" w:eastAsiaTheme="minorEastAsia" w:hAnsi="Arial" w:cs="Arial"/>
          <w:lang w:eastAsia="zh-CN"/>
        </w:rPr>
      </w:pPr>
      <w:r>
        <w:rPr>
          <w:rFonts w:ascii="Arial" w:eastAsiaTheme="minorEastAsia" w:hAnsi="Arial" w:cs="Arial"/>
          <w:lang w:eastAsia="zh-CN"/>
        </w:rPr>
        <w:t>A</w:t>
      </w:r>
      <w:r>
        <w:rPr>
          <w:rFonts w:ascii="Arial" w:eastAsiaTheme="minorEastAsia" w:hAnsi="Arial" w:cs="Arial" w:hint="eastAsia"/>
          <w:lang w:eastAsia="zh-CN"/>
        </w:rPr>
        <w:t>s per the RAN3 progress,</w:t>
      </w:r>
    </w:p>
    <w:tbl>
      <w:tblPr>
        <w:tblStyle w:val="a7"/>
        <w:tblW w:w="0" w:type="auto"/>
        <w:tblLook w:val="04A0" w:firstRow="1" w:lastRow="0" w:firstColumn="1" w:lastColumn="0" w:noHBand="0" w:noVBand="1"/>
      </w:tblPr>
      <w:tblGrid>
        <w:gridCol w:w="9286"/>
      </w:tblGrid>
      <w:tr w:rsidR="008619FD" w:rsidTr="002D7D8D">
        <w:tc>
          <w:tcPr>
            <w:tcW w:w="9286" w:type="dxa"/>
          </w:tcPr>
          <w:p w:rsidR="008619FD" w:rsidRDefault="008619FD" w:rsidP="002D7D8D">
            <w:pPr>
              <w:shd w:val="clear" w:color="auto" w:fill="FFFFFF"/>
              <w:spacing w:afterLines="50" w:after="120"/>
              <w:rPr>
                <w:rFonts w:eastAsia="等线" w:cs="Calibri"/>
                <w:b/>
                <w:bCs/>
                <w:color w:val="00B050"/>
              </w:rPr>
            </w:pPr>
            <w:r>
              <w:rPr>
                <w:rFonts w:eastAsia="等线" w:cs="Calibri"/>
                <w:b/>
                <w:bCs/>
                <w:color w:val="00B050"/>
              </w:rPr>
              <w:t xml:space="preserve">For the initial inter-CU LTM preparation, the source </w:t>
            </w:r>
            <w:proofErr w:type="spellStart"/>
            <w:r>
              <w:rPr>
                <w:rFonts w:eastAsia="等线" w:cs="Calibri"/>
                <w:b/>
                <w:bCs/>
                <w:color w:val="00B050"/>
              </w:rPr>
              <w:t>gNB</w:t>
            </w:r>
            <w:proofErr w:type="spellEnd"/>
            <w:r>
              <w:rPr>
                <w:rFonts w:eastAsia="等线" w:cs="Calibri"/>
                <w:b/>
                <w:bCs/>
                <w:color w:val="00B050"/>
              </w:rPr>
              <w:t xml:space="preserve"> computes the </w:t>
            </w:r>
            <w:proofErr w:type="spellStart"/>
            <w:r>
              <w:rPr>
                <w:rFonts w:eastAsia="等线" w:cs="Calibri"/>
                <w:b/>
                <w:bCs/>
                <w:color w:val="00B050"/>
              </w:rPr>
              <w:t>KgNB</w:t>
            </w:r>
            <w:proofErr w:type="spellEnd"/>
            <w:r>
              <w:rPr>
                <w:rFonts w:eastAsia="等线" w:cs="Calibri"/>
                <w:b/>
                <w:bCs/>
                <w:color w:val="00B050"/>
              </w:rPr>
              <w:t xml:space="preserve">*(s) (per candidate cell) for the candidate </w:t>
            </w:r>
            <w:proofErr w:type="spellStart"/>
            <w:r>
              <w:rPr>
                <w:rFonts w:eastAsia="等线" w:cs="Calibri"/>
                <w:b/>
                <w:bCs/>
                <w:color w:val="00B050"/>
              </w:rPr>
              <w:t>gNB</w:t>
            </w:r>
            <w:proofErr w:type="spellEnd"/>
            <w:r>
              <w:rPr>
                <w:rFonts w:eastAsia="等线" w:cs="Calibri"/>
                <w:b/>
                <w:bCs/>
                <w:color w:val="00B050"/>
              </w:rPr>
              <w:t>, and forwards the {</w:t>
            </w:r>
            <w:proofErr w:type="spellStart"/>
            <w:r>
              <w:rPr>
                <w:rFonts w:eastAsia="等线" w:cs="Calibri"/>
                <w:b/>
                <w:bCs/>
                <w:color w:val="00B050"/>
              </w:rPr>
              <w:t>KgNB</w:t>
            </w:r>
            <w:proofErr w:type="spellEnd"/>
            <w:r>
              <w:rPr>
                <w:rFonts w:eastAsia="等线" w:cs="Calibri"/>
                <w:b/>
                <w:bCs/>
                <w:color w:val="00B050"/>
              </w:rPr>
              <w:t xml:space="preserve">*, NCC} pair(s) to the candidate </w:t>
            </w:r>
            <w:proofErr w:type="spellStart"/>
            <w:r>
              <w:rPr>
                <w:rFonts w:eastAsia="等线" w:cs="Calibri"/>
                <w:b/>
                <w:bCs/>
                <w:color w:val="00B050"/>
              </w:rPr>
              <w:t>gNB</w:t>
            </w:r>
            <w:proofErr w:type="spellEnd"/>
            <w:r>
              <w:rPr>
                <w:rFonts w:eastAsia="等线" w:cs="Calibri"/>
                <w:b/>
                <w:bCs/>
                <w:color w:val="00B050"/>
              </w:rPr>
              <w:t xml:space="preserve"> via a Handover Request message as legacy.</w:t>
            </w:r>
          </w:p>
          <w:p w:rsidR="008619FD" w:rsidRPr="00D40F80" w:rsidRDefault="008619FD" w:rsidP="002D7D8D">
            <w:pPr>
              <w:shd w:val="clear" w:color="auto" w:fill="FFFFFF"/>
              <w:spacing w:afterLines="50" w:after="120"/>
              <w:rPr>
                <w:rFonts w:eastAsiaTheme="minorEastAsia" w:cs="Calibri"/>
                <w:color w:val="000000"/>
                <w:lang w:eastAsia="zh-CN"/>
              </w:rPr>
            </w:pPr>
            <w:r>
              <w:rPr>
                <w:rFonts w:eastAsia="等线" w:cs="Calibri"/>
                <w:b/>
                <w:bCs/>
                <w:color w:val="00B050"/>
              </w:rPr>
              <w:t xml:space="preserve">The new source </w:t>
            </w:r>
            <w:proofErr w:type="spellStart"/>
            <w:r>
              <w:rPr>
                <w:rFonts w:eastAsia="等线" w:cs="Calibri"/>
                <w:b/>
                <w:bCs/>
                <w:color w:val="00B050"/>
              </w:rPr>
              <w:t>gNB</w:t>
            </w:r>
            <w:proofErr w:type="spellEnd"/>
            <w:r>
              <w:rPr>
                <w:rFonts w:eastAsia="等线" w:cs="Calibri"/>
                <w:b/>
                <w:bCs/>
                <w:color w:val="00B050"/>
              </w:rPr>
              <w:t xml:space="preserve"> needs to provide the new </w:t>
            </w:r>
            <w:proofErr w:type="spellStart"/>
            <w:r>
              <w:rPr>
                <w:rFonts w:eastAsia="等线" w:cs="Calibri"/>
                <w:b/>
                <w:bCs/>
                <w:color w:val="00B050"/>
              </w:rPr>
              <w:t>KgNB</w:t>
            </w:r>
            <w:proofErr w:type="spellEnd"/>
            <w:r>
              <w:rPr>
                <w:rFonts w:eastAsia="等线" w:cs="Calibri"/>
                <w:b/>
                <w:bCs/>
                <w:color w:val="00B050"/>
              </w:rPr>
              <w:t xml:space="preserve">*(s) to the corresponding candidate </w:t>
            </w:r>
            <w:proofErr w:type="spellStart"/>
            <w:r>
              <w:rPr>
                <w:rFonts w:eastAsia="等线" w:cs="Calibri"/>
                <w:b/>
                <w:bCs/>
                <w:color w:val="00B050"/>
              </w:rPr>
              <w:t>gNB</w:t>
            </w:r>
            <w:proofErr w:type="spellEnd"/>
            <w:r>
              <w:rPr>
                <w:rFonts w:eastAsia="等线" w:cs="Calibri"/>
                <w:b/>
                <w:bCs/>
                <w:color w:val="00B050"/>
              </w:rPr>
              <w:t xml:space="preserve"> via a LTM configuration update procedure. </w:t>
            </w:r>
            <w:r>
              <w:rPr>
                <w:rFonts w:cs="Calibri"/>
                <w:b/>
                <w:bCs/>
                <w:color w:val="0000FF"/>
                <w:sz w:val="18"/>
              </w:rPr>
              <w:t xml:space="preserve">FFS on the procedure design either per cell or per </w:t>
            </w:r>
            <w:proofErr w:type="spellStart"/>
            <w:r>
              <w:rPr>
                <w:rFonts w:cs="Calibri"/>
                <w:b/>
                <w:bCs/>
                <w:color w:val="0000FF"/>
                <w:sz w:val="18"/>
              </w:rPr>
              <w:t>gNB</w:t>
            </w:r>
            <w:proofErr w:type="spellEnd"/>
          </w:p>
        </w:tc>
      </w:tr>
    </w:tbl>
    <w:p w:rsidR="008619FD" w:rsidRDefault="008619FD" w:rsidP="008619FD">
      <w:pPr>
        <w:pStyle w:val="a0"/>
        <w:spacing w:beforeLines="50" w:before="120" w:afterLines="50"/>
        <w:rPr>
          <w:rFonts w:ascii="Arial" w:eastAsiaTheme="minorEastAsia" w:hAnsi="Arial" w:cs="Arial"/>
          <w:bCs/>
          <w:lang w:eastAsia="zh-CN"/>
        </w:rPr>
      </w:pPr>
      <w:r>
        <w:rPr>
          <w:rFonts w:ascii="Arial" w:eastAsiaTheme="minorEastAsia" w:hAnsi="Arial" w:cs="Arial"/>
          <w:lang w:eastAsia="zh-CN"/>
        </w:rPr>
        <w:t>F</w:t>
      </w:r>
      <w:r>
        <w:rPr>
          <w:rFonts w:ascii="Arial" w:eastAsiaTheme="minorEastAsia" w:hAnsi="Arial" w:cs="Arial" w:hint="eastAsia"/>
          <w:lang w:eastAsia="zh-CN"/>
        </w:rPr>
        <w:t xml:space="preserve">or both initial LTM and </w:t>
      </w:r>
      <w:r>
        <w:rPr>
          <w:rFonts w:ascii="Arial" w:eastAsiaTheme="minorEastAsia" w:hAnsi="Arial" w:cs="Arial"/>
          <w:lang w:eastAsia="zh-CN"/>
        </w:rPr>
        <w:t>subsequent</w:t>
      </w:r>
      <w:r>
        <w:rPr>
          <w:rFonts w:ascii="Arial" w:eastAsiaTheme="minorEastAsia" w:hAnsi="Arial" w:cs="Arial" w:hint="eastAsia"/>
          <w:lang w:eastAsia="zh-CN"/>
        </w:rPr>
        <w:t xml:space="preserve"> LTM, the candidate cell can get t</w:t>
      </w:r>
      <w:r w:rsidRPr="00FB76BB">
        <w:rPr>
          <w:rFonts w:ascii="Arial" w:eastAsiaTheme="minorEastAsia" w:hAnsi="Arial" w:cs="Arial" w:hint="eastAsia"/>
          <w:lang w:eastAsia="zh-CN"/>
        </w:rPr>
        <w:t xml:space="preserve">he </w:t>
      </w:r>
      <w:r w:rsidRPr="00FB76BB">
        <w:rPr>
          <w:rFonts w:ascii="Arial" w:eastAsiaTheme="minorEastAsia" w:hAnsi="Arial" w:cs="Arial"/>
          <w:bCs/>
          <w:lang w:eastAsia="zh-CN"/>
        </w:rPr>
        <w:t>{</w:t>
      </w:r>
      <w:proofErr w:type="spellStart"/>
      <w:r w:rsidRPr="00FB76BB">
        <w:rPr>
          <w:rFonts w:ascii="Arial" w:eastAsiaTheme="minorEastAsia" w:hAnsi="Arial" w:cs="Arial"/>
          <w:bCs/>
          <w:lang w:eastAsia="zh-CN"/>
        </w:rPr>
        <w:t>KgNB</w:t>
      </w:r>
      <w:proofErr w:type="spellEnd"/>
      <w:r w:rsidRPr="00FB76BB">
        <w:rPr>
          <w:rFonts w:ascii="Arial" w:eastAsiaTheme="minorEastAsia" w:hAnsi="Arial" w:cs="Arial"/>
          <w:bCs/>
          <w:lang w:eastAsia="zh-CN"/>
        </w:rPr>
        <w:t>*, NCC}</w:t>
      </w:r>
      <w:r w:rsidRPr="00FB76BB">
        <w:rPr>
          <w:rFonts w:ascii="Arial" w:eastAsiaTheme="minorEastAsia" w:hAnsi="Arial" w:cs="Arial" w:hint="eastAsia"/>
          <w:bCs/>
          <w:lang w:eastAsia="zh-CN"/>
        </w:rPr>
        <w:t xml:space="preserve"> pairs</w:t>
      </w:r>
      <w:r>
        <w:rPr>
          <w:rFonts w:ascii="Arial" w:eastAsiaTheme="minorEastAsia" w:hAnsi="Arial" w:cs="Arial" w:hint="eastAsia"/>
          <w:bCs/>
          <w:lang w:eastAsia="zh-CN"/>
        </w:rPr>
        <w:t xml:space="preserve"> via the </w:t>
      </w:r>
      <w:r w:rsidRPr="00FB76BB">
        <w:rPr>
          <w:rFonts w:ascii="Arial" w:eastAsiaTheme="minorEastAsia" w:hAnsi="Arial" w:cs="Arial"/>
          <w:bCs/>
          <w:lang w:eastAsia="zh-CN"/>
        </w:rPr>
        <w:t>Handover Request</w:t>
      </w:r>
      <w:r>
        <w:rPr>
          <w:rFonts w:ascii="Arial" w:eastAsiaTheme="minorEastAsia" w:hAnsi="Arial" w:cs="Arial" w:hint="eastAsia"/>
          <w:bCs/>
          <w:lang w:eastAsia="zh-CN"/>
        </w:rPr>
        <w:t xml:space="preserve"> or </w:t>
      </w:r>
      <w:r w:rsidRPr="00FB76BB">
        <w:rPr>
          <w:rFonts w:ascii="Arial" w:eastAsiaTheme="minorEastAsia" w:hAnsi="Arial" w:cs="Arial"/>
          <w:bCs/>
          <w:lang w:eastAsia="zh-CN"/>
        </w:rPr>
        <w:t>LTM configuration update</w:t>
      </w:r>
      <w:r>
        <w:rPr>
          <w:rFonts w:ascii="Arial" w:eastAsiaTheme="minorEastAsia" w:hAnsi="Arial" w:cs="Arial" w:hint="eastAsia"/>
          <w:bCs/>
          <w:lang w:eastAsia="zh-CN"/>
        </w:rPr>
        <w:t xml:space="preserve"> procedure. </w:t>
      </w:r>
      <w:r w:rsidR="00B13BB4">
        <w:rPr>
          <w:rFonts w:ascii="Arial" w:eastAsiaTheme="minorEastAsia" w:hAnsi="Arial" w:cs="Arial" w:hint="eastAsia"/>
          <w:bCs/>
          <w:lang w:eastAsia="zh-CN"/>
        </w:rPr>
        <w:t xml:space="preserve">UE could </w:t>
      </w:r>
      <w:r w:rsidR="00B13BB4">
        <w:rPr>
          <w:rFonts w:ascii="Arial" w:eastAsiaTheme="minorEastAsia" w:hAnsi="Arial" w:cs="Arial"/>
          <w:bCs/>
          <w:lang w:eastAsia="zh-CN"/>
        </w:rPr>
        <w:t>derive</w:t>
      </w:r>
      <w:r w:rsidR="00B13BB4">
        <w:rPr>
          <w:rFonts w:ascii="Arial" w:eastAsiaTheme="minorEastAsia" w:hAnsi="Arial" w:cs="Arial" w:hint="eastAsia"/>
          <w:bCs/>
          <w:lang w:eastAsia="zh-CN"/>
        </w:rPr>
        <w:t xml:space="preserve"> the new </w:t>
      </w:r>
      <w:proofErr w:type="spellStart"/>
      <w:r w:rsidR="00B13BB4">
        <w:rPr>
          <w:rFonts w:ascii="Arial" w:eastAsiaTheme="minorEastAsia" w:hAnsi="Arial" w:cs="Arial" w:hint="eastAsia"/>
          <w:bCs/>
          <w:lang w:eastAsia="zh-CN"/>
        </w:rPr>
        <w:t>KgNB</w:t>
      </w:r>
      <w:proofErr w:type="spellEnd"/>
      <w:r w:rsidR="00B13BB4">
        <w:rPr>
          <w:rFonts w:ascii="Arial" w:eastAsiaTheme="minorEastAsia" w:hAnsi="Arial" w:cs="Arial" w:hint="eastAsia"/>
          <w:bCs/>
          <w:lang w:eastAsia="zh-CN"/>
        </w:rPr>
        <w:t xml:space="preserve"> based on the NCC received via LTM cell switch command, and the selected cell</w:t>
      </w:r>
      <w:r w:rsidR="00B13BB4">
        <w:rPr>
          <w:rFonts w:ascii="Arial" w:eastAsiaTheme="minorEastAsia" w:hAnsi="Arial" w:cs="Arial"/>
          <w:bCs/>
          <w:lang w:eastAsia="zh-CN"/>
        </w:rPr>
        <w:t>’</w:t>
      </w:r>
      <w:r w:rsidR="00B13BB4">
        <w:rPr>
          <w:rFonts w:ascii="Arial" w:eastAsiaTheme="minorEastAsia" w:hAnsi="Arial" w:cs="Arial" w:hint="eastAsia"/>
          <w:bCs/>
          <w:lang w:eastAsia="zh-CN"/>
        </w:rPr>
        <w:t xml:space="preserve">s frequency and PCI. </w:t>
      </w:r>
      <w:r>
        <w:rPr>
          <w:rFonts w:ascii="Arial" w:eastAsiaTheme="minorEastAsia" w:hAnsi="Arial" w:cs="Arial"/>
          <w:bCs/>
          <w:lang w:eastAsia="zh-CN"/>
        </w:rPr>
        <w:t>S</w:t>
      </w:r>
      <w:r>
        <w:rPr>
          <w:rFonts w:ascii="Arial" w:eastAsiaTheme="minorEastAsia" w:hAnsi="Arial" w:cs="Arial" w:hint="eastAsia"/>
          <w:bCs/>
          <w:lang w:eastAsia="zh-CN"/>
        </w:rPr>
        <w:t xml:space="preserve">o we think there is no block on the support of LTM fast recovery to the </w:t>
      </w:r>
      <w:r>
        <w:rPr>
          <w:rFonts w:ascii="Arial" w:eastAsiaTheme="minorEastAsia" w:hAnsi="Arial" w:cs="Arial"/>
          <w:bCs/>
          <w:lang w:eastAsia="zh-CN"/>
        </w:rPr>
        <w:t>candidate</w:t>
      </w:r>
      <w:r>
        <w:rPr>
          <w:rFonts w:ascii="Arial" w:eastAsiaTheme="minorEastAsia" w:hAnsi="Arial" w:cs="Arial" w:hint="eastAsia"/>
          <w:bCs/>
          <w:lang w:eastAsia="zh-CN"/>
        </w:rPr>
        <w:t xml:space="preserve"> cell with a different R19 ID to the target cell indicated in the LTM command.</w:t>
      </w:r>
    </w:p>
    <w:p w:rsidR="008619FD" w:rsidRDefault="00990D79" w:rsidP="008619FD">
      <w:pPr>
        <w:pStyle w:val="a0"/>
        <w:spacing w:beforeLines="50" w:before="120" w:afterLines="50"/>
        <w:rPr>
          <w:rFonts w:ascii="Arial" w:eastAsiaTheme="minorEastAsia" w:hAnsi="Arial" w:cs="Arial"/>
          <w:b/>
          <w:lang w:eastAsia="zh-CN"/>
        </w:rPr>
      </w:pPr>
      <w:r>
        <w:rPr>
          <w:rFonts w:ascii="Arial" w:eastAsiaTheme="minorEastAsia" w:hAnsi="Arial" w:cs="Arial" w:hint="eastAsia"/>
          <w:b/>
          <w:lang w:eastAsia="zh-CN"/>
        </w:rPr>
        <w:t>Proposal 2</w:t>
      </w:r>
      <w:r w:rsidR="008619FD" w:rsidRPr="00FB76BB">
        <w:rPr>
          <w:rFonts w:ascii="Arial" w:eastAsiaTheme="minorEastAsia" w:hAnsi="Arial" w:cs="Arial" w:hint="eastAsia"/>
          <w:b/>
          <w:lang w:eastAsia="zh-CN"/>
        </w:rPr>
        <w:t>:</w:t>
      </w:r>
      <w:r w:rsidR="003224D2">
        <w:rPr>
          <w:rFonts w:ascii="Arial" w:eastAsiaTheme="minorEastAsia" w:hAnsi="Arial" w:cs="Arial" w:hint="eastAsia"/>
          <w:b/>
          <w:lang w:eastAsia="zh-CN"/>
        </w:rPr>
        <w:t xml:space="preserve"> (RRC-8)</w:t>
      </w:r>
      <w:r w:rsidR="008619FD" w:rsidRPr="00FB76BB">
        <w:rPr>
          <w:rFonts w:ascii="Arial" w:eastAsiaTheme="minorEastAsia" w:hAnsi="Arial" w:cs="Arial" w:hint="eastAsia"/>
          <w:b/>
          <w:lang w:eastAsia="zh-CN"/>
        </w:rPr>
        <w:t xml:space="preserve"> </w:t>
      </w:r>
      <w:r w:rsidR="008619FD">
        <w:rPr>
          <w:rFonts w:ascii="Arial" w:eastAsiaTheme="minorEastAsia" w:hAnsi="Arial" w:cs="Arial" w:hint="eastAsia"/>
          <w:b/>
          <w:lang w:eastAsia="zh-CN"/>
        </w:rPr>
        <w:t xml:space="preserve">Support the LTM fast recovery to </w:t>
      </w:r>
      <w:r w:rsidR="008768F5">
        <w:rPr>
          <w:rFonts w:ascii="Arial" w:eastAsiaTheme="minorEastAsia" w:hAnsi="Arial" w:cs="Arial" w:hint="eastAsia"/>
          <w:b/>
          <w:lang w:eastAsia="zh-CN"/>
        </w:rPr>
        <w:t>a</w:t>
      </w:r>
      <w:r w:rsidR="008619FD">
        <w:rPr>
          <w:rFonts w:ascii="Arial" w:eastAsiaTheme="minorEastAsia" w:hAnsi="Arial" w:cs="Arial" w:hint="eastAsia"/>
          <w:b/>
          <w:lang w:eastAsia="zh-CN"/>
        </w:rPr>
        <w:t xml:space="preserve"> candidate </w:t>
      </w:r>
      <w:proofErr w:type="gramStart"/>
      <w:r w:rsidR="008619FD">
        <w:rPr>
          <w:rFonts w:ascii="Arial" w:eastAsiaTheme="minorEastAsia" w:hAnsi="Arial" w:cs="Arial" w:hint="eastAsia"/>
          <w:b/>
          <w:lang w:eastAsia="zh-CN"/>
        </w:rPr>
        <w:t>cell</w:t>
      </w:r>
      <w:proofErr w:type="gramEnd"/>
      <w:r w:rsidR="008619FD">
        <w:rPr>
          <w:rFonts w:ascii="Arial" w:eastAsiaTheme="minorEastAsia" w:hAnsi="Arial" w:cs="Arial" w:hint="eastAsia"/>
          <w:b/>
          <w:lang w:eastAsia="zh-CN"/>
        </w:rPr>
        <w:t xml:space="preserve"> </w:t>
      </w:r>
      <w:r w:rsidR="00DE3897">
        <w:rPr>
          <w:rFonts w:ascii="Arial" w:eastAsiaTheme="minorEastAsia" w:hAnsi="Arial" w:cs="Arial" w:hint="eastAsia"/>
          <w:b/>
          <w:lang w:eastAsia="zh-CN"/>
        </w:rPr>
        <w:t>that</w:t>
      </w:r>
      <w:r w:rsidR="008619FD">
        <w:rPr>
          <w:rFonts w:ascii="Arial" w:eastAsiaTheme="minorEastAsia" w:hAnsi="Arial" w:cs="Arial" w:hint="eastAsia"/>
          <w:b/>
          <w:lang w:eastAsia="zh-CN"/>
        </w:rPr>
        <w:t xml:space="preserve"> different R19 ID </w:t>
      </w:r>
      <w:r w:rsidR="00DE3897">
        <w:rPr>
          <w:rFonts w:ascii="Arial" w:eastAsiaTheme="minorEastAsia" w:hAnsi="Arial" w:cs="Arial" w:hint="eastAsia"/>
          <w:b/>
          <w:lang w:eastAsia="zh-CN"/>
        </w:rPr>
        <w:t xml:space="preserve">from </w:t>
      </w:r>
      <w:r w:rsidR="008619FD">
        <w:rPr>
          <w:rFonts w:ascii="Arial" w:eastAsiaTheme="minorEastAsia" w:hAnsi="Arial" w:cs="Arial" w:hint="eastAsia"/>
          <w:b/>
          <w:lang w:eastAsia="zh-CN"/>
        </w:rPr>
        <w:t xml:space="preserve">the target cell </w:t>
      </w:r>
      <w:r w:rsidR="00A22CB5" w:rsidRPr="00A22CB5">
        <w:rPr>
          <w:rFonts w:ascii="Arial" w:eastAsiaTheme="minorEastAsia" w:hAnsi="Arial" w:cs="Arial"/>
          <w:b/>
          <w:lang w:eastAsia="zh-CN"/>
        </w:rPr>
        <w:t>after inter-CU LTM</w:t>
      </w:r>
      <w:r w:rsidR="00A22CB5">
        <w:rPr>
          <w:rFonts w:ascii="Arial" w:eastAsiaTheme="minorEastAsia" w:hAnsi="Arial" w:cs="Arial" w:hint="eastAsia"/>
          <w:b/>
          <w:lang w:eastAsia="zh-CN"/>
        </w:rPr>
        <w:t xml:space="preserve"> failure</w:t>
      </w:r>
      <w:r w:rsidR="008619FD" w:rsidRPr="00FB76BB">
        <w:rPr>
          <w:rFonts w:ascii="Arial" w:eastAsiaTheme="minorEastAsia" w:hAnsi="Arial" w:cs="Arial" w:hint="eastAsia"/>
          <w:b/>
          <w:lang w:eastAsia="zh-CN"/>
        </w:rPr>
        <w:t>.</w:t>
      </w:r>
    </w:p>
    <w:p w:rsidR="00371A57" w:rsidRDefault="00371A57" w:rsidP="008619FD">
      <w:pPr>
        <w:pStyle w:val="a0"/>
        <w:spacing w:beforeLines="50" w:before="120" w:afterLines="50"/>
        <w:rPr>
          <w:rFonts w:ascii="Arial" w:eastAsiaTheme="minorEastAsia" w:hAnsi="Arial" w:cs="Arial"/>
          <w:b/>
          <w:lang w:eastAsia="zh-CN"/>
        </w:rPr>
      </w:pPr>
    </w:p>
    <w:p w:rsidR="006903AE" w:rsidRDefault="00B13BB4" w:rsidP="008619FD">
      <w:pPr>
        <w:pStyle w:val="a0"/>
        <w:spacing w:beforeLines="50" w:before="120" w:afterLines="50"/>
        <w:rPr>
          <w:rFonts w:ascii="Arial" w:eastAsiaTheme="minorEastAsia" w:hAnsi="Arial" w:cs="Arial"/>
          <w:bCs/>
          <w:lang w:eastAsia="zh-CN"/>
        </w:rPr>
      </w:pPr>
      <w:r>
        <w:rPr>
          <w:rFonts w:ascii="Arial" w:eastAsiaTheme="minorEastAsia" w:hAnsi="Arial" w:cs="Arial"/>
          <w:bCs/>
          <w:lang w:eastAsia="zh-CN"/>
        </w:rPr>
        <w:t>A</w:t>
      </w:r>
      <w:r>
        <w:rPr>
          <w:rFonts w:ascii="Arial" w:eastAsiaTheme="minorEastAsia" w:hAnsi="Arial" w:cs="Arial" w:hint="eastAsia"/>
          <w:bCs/>
          <w:lang w:eastAsia="zh-CN"/>
        </w:rPr>
        <w:t>nother</w:t>
      </w:r>
      <w:r w:rsidR="00D35432">
        <w:rPr>
          <w:rFonts w:ascii="Arial" w:eastAsiaTheme="minorEastAsia" w:hAnsi="Arial" w:cs="Arial" w:hint="eastAsia"/>
          <w:bCs/>
          <w:lang w:eastAsia="zh-CN"/>
        </w:rPr>
        <w:t xml:space="preserve"> issue is</w:t>
      </w:r>
      <w:r>
        <w:rPr>
          <w:rFonts w:ascii="Arial" w:eastAsiaTheme="minorEastAsia" w:hAnsi="Arial" w:cs="Arial" w:hint="eastAsia"/>
          <w:bCs/>
          <w:lang w:eastAsia="zh-CN"/>
        </w:rPr>
        <w:t xml:space="preserve"> whether the candidate cell with the same R19 ID </w:t>
      </w:r>
      <w:r w:rsidR="00D35432">
        <w:rPr>
          <w:rFonts w:ascii="Arial" w:eastAsiaTheme="minorEastAsia" w:hAnsi="Arial" w:cs="Arial" w:hint="eastAsia"/>
          <w:bCs/>
          <w:lang w:eastAsia="zh-CN"/>
        </w:rPr>
        <w:t>as</w:t>
      </w:r>
      <w:r>
        <w:rPr>
          <w:rFonts w:ascii="Arial" w:eastAsiaTheme="minorEastAsia" w:hAnsi="Arial" w:cs="Arial" w:hint="eastAsia"/>
          <w:bCs/>
          <w:lang w:eastAsia="zh-CN"/>
        </w:rPr>
        <w:t xml:space="preserve"> the source</w:t>
      </w:r>
      <w:r w:rsidR="00D35432">
        <w:rPr>
          <w:rFonts w:ascii="Arial" w:eastAsiaTheme="minorEastAsia" w:hAnsi="Arial" w:cs="Arial" w:hint="eastAsia"/>
          <w:bCs/>
          <w:lang w:eastAsia="zh-CN"/>
        </w:rPr>
        <w:t xml:space="preserve"> cell</w:t>
      </w:r>
      <w:r>
        <w:rPr>
          <w:rFonts w:ascii="Arial" w:eastAsiaTheme="minorEastAsia" w:hAnsi="Arial" w:cs="Arial" w:hint="eastAsia"/>
          <w:bCs/>
          <w:lang w:eastAsia="zh-CN"/>
        </w:rPr>
        <w:t xml:space="preserve"> should be </w:t>
      </w:r>
      <w:r>
        <w:rPr>
          <w:rFonts w:ascii="Arial" w:eastAsiaTheme="minorEastAsia" w:hAnsi="Arial" w:cs="Arial"/>
          <w:bCs/>
          <w:lang w:eastAsia="zh-CN"/>
        </w:rPr>
        <w:t>exclude</w:t>
      </w:r>
      <w:r w:rsidR="002A2C2D">
        <w:rPr>
          <w:rFonts w:ascii="Arial" w:eastAsiaTheme="minorEastAsia" w:hAnsi="Arial" w:cs="Arial" w:hint="eastAsia"/>
          <w:bCs/>
          <w:lang w:eastAsia="zh-CN"/>
        </w:rPr>
        <w:t>d</w:t>
      </w:r>
      <w:r>
        <w:rPr>
          <w:rFonts w:ascii="Arial" w:eastAsiaTheme="minorEastAsia" w:hAnsi="Arial" w:cs="Arial" w:hint="eastAsia"/>
          <w:bCs/>
          <w:lang w:eastAsia="zh-CN"/>
        </w:rPr>
        <w:t xml:space="preserve"> for for LTM fast recovery after the inter-CU MCG LTM failure, considering it also belongs to </w:t>
      </w:r>
      <w:r w:rsidR="002A2C2D">
        <w:rPr>
          <w:rFonts w:ascii="Arial" w:eastAsiaTheme="minorEastAsia" w:hAnsi="Arial" w:cs="Arial" w:hint="eastAsia"/>
          <w:bCs/>
          <w:lang w:eastAsia="zh-CN"/>
        </w:rPr>
        <w:t xml:space="preserve">the </w:t>
      </w:r>
      <w:r>
        <w:rPr>
          <w:rFonts w:ascii="Arial" w:eastAsiaTheme="minorEastAsia" w:hAnsi="Arial" w:cs="Arial" w:hint="eastAsia"/>
          <w:bCs/>
          <w:lang w:eastAsia="zh-CN"/>
        </w:rPr>
        <w:t>candidate cell with different R1</w:t>
      </w:r>
      <w:r w:rsidR="002A2C2D">
        <w:rPr>
          <w:rFonts w:ascii="Arial" w:eastAsiaTheme="minorEastAsia" w:hAnsi="Arial" w:cs="Arial" w:hint="eastAsia"/>
          <w:bCs/>
          <w:lang w:eastAsia="zh-CN"/>
        </w:rPr>
        <w:t>9</w:t>
      </w:r>
      <w:r>
        <w:rPr>
          <w:rFonts w:ascii="Arial" w:eastAsiaTheme="minorEastAsia" w:hAnsi="Arial" w:cs="Arial" w:hint="eastAsia"/>
          <w:bCs/>
          <w:lang w:eastAsia="zh-CN"/>
        </w:rPr>
        <w:t xml:space="preserve"> ID of the target cell. </w:t>
      </w:r>
      <w:r w:rsidR="00BB1AA2">
        <w:rPr>
          <w:rFonts w:ascii="Arial" w:eastAsiaTheme="minorEastAsia" w:hAnsi="Arial" w:cs="Arial" w:hint="eastAsia"/>
          <w:bCs/>
          <w:lang w:eastAsia="zh-CN"/>
        </w:rPr>
        <w:t>I</w:t>
      </w:r>
      <w:r>
        <w:rPr>
          <w:rFonts w:ascii="Arial" w:eastAsiaTheme="minorEastAsia" w:hAnsi="Arial" w:cs="Arial" w:hint="eastAsia"/>
          <w:bCs/>
          <w:lang w:eastAsia="zh-CN"/>
        </w:rPr>
        <w:t>n legacy</w:t>
      </w:r>
      <w:r w:rsidR="001328CC">
        <w:rPr>
          <w:rFonts w:ascii="Arial" w:eastAsiaTheme="minorEastAsia" w:hAnsi="Arial" w:cs="Arial" w:hint="eastAsia"/>
          <w:bCs/>
          <w:lang w:eastAsia="zh-CN"/>
        </w:rPr>
        <w:t>,</w:t>
      </w:r>
      <w:r>
        <w:rPr>
          <w:rFonts w:ascii="Arial" w:eastAsiaTheme="minorEastAsia" w:hAnsi="Arial" w:cs="Arial" w:hint="eastAsia"/>
          <w:bCs/>
          <w:lang w:eastAsia="zh-CN"/>
        </w:rPr>
        <w:t xml:space="preserve"> if UE </w:t>
      </w:r>
      <w:r>
        <w:rPr>
          <w:rFonts w:ascii="Arial" w:eastAsiaTheme="minorEastAsia" w:hAnsi="Arial" w:cs="Arial"/>
          <w:bCs/>
          <w:lang w:eastAsia="zh-CN"/>
        </w:rPr>
        <w:t>receive</w:t>
      </w:r>
      <w:r w:rsidR="001328CC">
        <w:rPr>
          <w:rFonts w:ascii="Arial" w:eastAsiaTheme="minorEastAsia" w:hAnsi="Arial" w:cs="Arial" w:hint="eastAsia"/>
          <w:bCs/>
          <w:lang w:eastAsia="zh-CN"/>
        </w:rPr>
        <w:t>s</w:t>
      </w:r>
      <w:r>
        <w:rPr>
          <w:rFonts w:ascii="Arial" w:eastAsiaTheme="minorEastAsia" w:hAnsi="Arial" w:cs="Arial" w:hint="eastAsia"/>
          <w:bCs/>
          <w:lang w:eastAsia="zh-CN"/>
        </w:rPr>
        <w:t xml:space="preserve"> the NCC, UE should update the security with </w:t>
      </w:r>
      <w:r w:rsidRPr="00B13BB4">
        <w:rPr>
          <w:rFonts w:ascii="Arial" w:eastAsiaTheme="minorEastAsia" w:hAnsi="Arial" w:cs="Arial"/>
          <w:bCs/>
          <w:lang w:eastAsia="zh-CN"/>
        </w:rPr>
        <w:t>Horizontal derivation</w:t>
      </w:r>
      <w:r w:rsidRPr="00B13BB4">
        <w:rPr>
          <w:rFonts w:ascii="Arial" w:eastAsiaTheme="minorEastAsia" w:hAnsi="Arial" w:cs="Arial" w:hint="eastAsia"/>
          <w:bCs/>
          <w:lang w:eastAsia="zh-CN"/>
        </w:rPr>
        <w:t xml:space="preserve"> </w:t>
      </w:r>
      <w:r>
        <w:rPr>
          <w:rFonts w:ascii="Arial" w:eastAsiaTheme="minorEastAsia" w:hAnsi="Arial" w:cs="Arial" w:hint="eastAsia"/>
          <w:bCs/>
          <w:lang w:eastAsia="zh-CN"/>
        </w:rPr>
        <w:t xml:space="preserve">or </w:t>
      </w:r>
      <w:r w:rsidRPr="00B13BB4">
        <w:rPr>
          <w:rFonts w:ascii="Arial" w:eastAsiaTheme="minorEastAsia" w:hAnsi="Arial" w:cs="Arial"/>
          <w:bCs/>
          <w:lang w:eastAsia="zh-CN"/>
        </w:rPr>
        <w:t>Vertical derivation</w:t>
      </w:r>
      <w:r>
        <w:rPr>
          <w:rFonts w:ascii="Arial" w:eastAsiaTheme="minorEastAsia" w:hAnsi="Arial" w:cs="Arial" w:hint="eastAsia"/>
          <w:bCs/>
          <w:lang w:eastAsia="zh-CN"/>
        </w:rPr>
        <w:t xml:space="preserve"> no matter the CU is changed or not. </w:t>
      </w:r>
      <w:r>
        <w:rPr>
          <w:rFonts w:ascii="Arial" w:eastAsiaTheme="minorEastAsia" w:hAnsi="Arial" w:cs="Arial"/>
          <w:bCs/>
          <w:lang w:eastAsia="zh-CN"/>
        </w:rPr>
        <w:t>T</w:t>
      </w:r>
      <w:r>
        <w:rPr>
          <w:rFonts w:ascii="Arial" w:eastAsiaTheme="minorEastAsia" w:hAnsi="Arial" w:cs="Arial" w:hint="eastAsia"/>
          <w:bCs/>
          <w:lang w:eastAsia="zh-CN"/>
        </w:rPr>
        <w:t xml:space="preserve">he same principle could be used for LTM. </w:t>
      </w:r>
      <w:r>
        <w:rPr>
          <w:rFonts w:ascii="Arial" w:eastAsiaTheme="minorEastAsia" w:hAnsi="Arial" w:cs="Arial"/>
          <w:bCs/>
          <w:lang w:eastAsia="zh-CN"/>
        </w:rPr>
        <w:t>I</w:t>
      </w:r>
      <w:r>
        <w:rPr>
          <w:rFonts w:ascii="Arial" w:eastAsiaTheme="minorEastAsia" w:hAnsi="Arial" w:cs="Arial" w:hint="eastAsia"/>
          <w:bCs/>
          <w:lang w:eastAsia="zh-CN"/>
        </w:rPr>
        <w:t xml:space="preserve">f the selected cell is one candidate cell with the same R19 ID as the source cell after the inter-CU MCG LTM failure, the UE could perform LTM fast recovery to this candidate cell with the security key update with the received NCC included in the LTM CSC. </w:t>
      </w:r>
      <w:r>
        <w:rPr>
          <w:rFonts w:ascii="Arial" w:eastAsiaTheme="minorEastAsia" w:hAnsi="Arial" w:cs="Arial"/>
          <w:bCs/>
          <w:lang w:eastAsia="zh-CN"/>
        </w:rPr>
        <w:t>A</w:t>
      </w:r>
      <w:r>
        <w:rPr>
          <w:rFonts w:ascii="Arial" w:eastAsiaTheme="minorEastAsia" w:hAnsi="Arial" w:cs="Arial" w:hint="eastAsia"/>
          <w:bCs/>
          <w:lang w:eastAsia="zh-CN"/>
        </w:rPr>
        <w:t>nd from the network perspective,</w:t>
      </w:r>
      <w:r w:rsidRPr="00B13BB4">
        <w:rPr>
          <w:rFonts w:ascii="Arial" w:eastAsiaTheme="minorEastAsia" w:hAnsi="Arial" w:cs="Arial" w:hint="eastAsia"/>
          <w:bCs/>
          <w:lang w:eastAsia="zh-CN"/>
        </w:rPr>
        <w:t xml:space="preserve"> </w:t>
      </w:r>
      <w:r>
        <w:rPr>
          <w:rFonts w:ascii="Arial" w:eastAsiaTheme="minorEastAsia" w:hAnsi="Arial" w:cs="Arial" w:hint="eastAsia"/>
          <w:bCs/>
          <w:lang w:eastAsia="zh-CN"/>
        </w:rPr>
        <w:t xml:space="preserve">the CU of the source cell knows the UE performed the inter-CU MCG LTM with the NCC included in the LTM CSC, so it could perform key update with the NCC if the UE perform access to one candidate cell of the source CU.  </w:t>
      </w:r>
      <w:r>
        <w:rPr>
          <w:rFonts w:ascii="Arial" w:eastAsiaTheme="minorEastAsia" w:hAnsi="Arial" w:cs="Arial"/>
          <w:bCs/>
          <w:lang w:eastAsia="zh-CN"/>
        </w:rPr>
        <w:t>H</w:t>
      </w:r>
      <w:r>
        <w:rPr>
          <w:rFonts w:ascii="Arial" w:eastAsiaTheme="minorEastAsia" w:hAnsi="Arial" w:cs="Arial" w:hint="eastAsia"/>
          <w:bCs/>
          <w:lang w:eastAsia="zh-CN"/>
        </w:rPr>
        <w:t>ence it is feasible to perform fast recovery to the candidate cell of the source CU upon inter-CU MCG LTM failure</w:t>
      </w:r>
      <w:r w:rsidR="006903AE">
        <w:rPr>
          <w:rFonts w:ascii="Arial" w:eastAsiaTheme="minorEastAsia" w:hAnsi="Arial" w:cs="Arial" w:hint="eastAsia"/>
          <w:bCs/>
          <w:lang w:eastAsia="zh-CN"/>
        </w:rPr>
        <w:t>.</w:t>
      </w:r>
    </w:p>
    <w:p w:rsidR="00651FA0" w:rsidRDefault="006854D8" w:rsidP="008619FD">
      <w:pPr>
        <w:pStyle w:val="a0"/>
        <w:spacing w:beforeLines="50" w:before="120" w:afterLines="50"/>
        <w:rPr>
          <w:rFonts w:ascii="Arial" w:eastAsiaTheme="minorEastAsia" w:hAnsi="Arial" w:cs="Arial"/>
          <w:bCs/>
          <w:lang w:eastAsia="zh-CN"/>
        </w:rPr>
      </w:pPr>
      <w:r>
        <w:rPr>
          <w:rFonts w:ascii="Arial" w:eastAsiaTheme="minorEastAsia" w:hAnsi="Arial" w:cs="Arial" w:hint="eastAsia"/>
          <w:b/>
          <w:bCs/>
          <w:lang w:eastAsia="zh-CN"/>
        </w:rPr>
        <w:t>Proposal 3a</w:t>
      </w:r>
      <w:r w:rsidR="00651FA0" w:rsidRPr="003612B5">
        <w:rPr>
          <w:rFonts w:ascii="Arial" w:eastAsiaTheme="minorEastAsia" w:hAnsi="Arial" w:cs="Arial" w:hint="eastAsia"/>
          <w:b/>
          <w:bCs/>
          <w:lang w:eastAsia="zh-CN"/>
        </w:rPr>
        <w:t>:</w:t>
      </w:r>
      <w:r w:rsidR="00E7119B" w:rsidRPr="003612B5">
        <w:rPr>
          <w:rFonts w:ascii="Arial" w:eastAsiaTheme="minorEastAsia" w:hAnsi="Arial" w:cs="Arial" w:hint="eastAsia"/>
          <w:b/>
          <w:bCs/>
          <w:lang w:eastAsia="zh-CN"/>
        </w:rPr>
        <w:t xml:space="preserve"> (RRC-8)</w:t>
      </w:r>
      <w:r w:rsidR="00651FA0" w:rsidRPr="003612B5">
        <w:rPr>
          <w:rFonts w:ascii="Arial" w:eastAsiaTheme="minorEastAsia" w:hAnsi="Arial" w:cs="Arial" w:hint="eastAsia"/>
          <w:b/>
          <w:bCs/>
          <w:lang w:eastAsia="zh-CN"/>
        </w:rPr>
        <w:t xml:space="preserve"> </w:t>
      </w:r>
      <w:r w:rsidR="00651FA0" w:rsidRPr="00B13BB4">
        <w:rPr>
          <w:rFonts w:ascii="Arial" w:eastAsiaTheme="minorEastAsia" w:hAnsi="Arial" w:cs="Arial" w:hint="eastAsia"/>
          <w:b/>
          <w:bCs/>
          <w:lang w:eastAsia="zh-CN"/>
        </w:rPr>
        <w:t xml:space="preserve">If the selected cell </w:t>
      </w:r>
      <w:r w:rsidR="00DE3897">
        <w:rPr>
          <w:rFonts w:ascii="Arial" w:eastAsiaTheme="minorEastAsia" w:hAnsi="Arial" w:cs="Arial" w:hint="eastAsia"/>
          <w:b/>
          <w:bCs/>
          <w:lang w:eastAsia="zh-CN"/>
        </w:rPr>
        <w:t>has</w:t>
      </w:r>
      <w:r w:rsidR="00651FA0" w:rsidRPr="00B13BB4">
        <w:rPr>
          <w:rFonts w:ascii="Arial" w:eastAsiaTheme="minorEastAsia" w:hAnsi="Arial" w:cs="Arial" w:hint="eastAsia"/>
          <w:b/>
          <w:bCs/>
          <w:lang w:eastAsia="zh-CN"/>
        </w:rPr>
        <w:t xml:space="preserve"> same R19 ID </w:t>
      </w:r>
      <w:r w:rsidR="00651FA0">
        <w:rPr>
          <w:rFonts w:ascii="Arial" w:eastAsiaTheme="minorEastAsia" w:hAnsi="Arial" w:cs="Arial" w:hint="eastAsia"/>
          <w:b/>
          <w:bCs/>
          <w:lang w:eastAsia="zh-CN"/>
        </w:rPr>
        <w:t>as</w:t>
      </w:r>
      <w:r w:rsidR="00651FA0" w:rsidRPr="00B13BB4">
        <w:rPr>
          <w:rFonts w:ascii="Arial" w:eastAsiaTheme="minorEastAsia" w:hAnsi="Arial" w:cs="Arial" w:hint="eastAsia"/>
          <w:b/>
          <w:bCs/>
          <w:lang w:eastAsia="zh-CN"/>
        </w:rPr>
        <w:t xml:space="preserve"> the source cell after the inter-CU MCG LTM failure, UE perform LTM fast recovery </w:t>
      </w:r>
      <w:r w:rsidR="00651FA0">
        <w:rPr>
          <w:rFonts w:ascii="Arial" w:eastAsiaTheme="minorEastAsia" w:hAnsi="Arial" w:cs="Arial" w:hint="eastAsia"/>
          <w:b/>
          <w:bCs/>
          <w:lang w:eastAsia="zh-CN"/>
        </w:rPr>
        <w:t>to</w:t>
      </w:r>
      <w:r w:rsidR="00651FA0" w:rsidRPr="00B13BB4">
        <w:rPr>
          <w:rFonts w:ascii="Arial" w:eastAsiaTheme="minorEastAsia" w:hAnsi="Arial" w:cs="Arial" w:hint="eastAsia"/>
          <w:b/>
          <w:bCs/>
          <w:lang w:eastAsia="zh-CN"/>
        </w:rPr>
        <w:t xml:space="preserve"> the selected cell with</w:t>
      </w:r>
      <w:r w:rsidR="00651FA0">
        <w:rPr>
          <w:rFonts w:ascii="Arial" w:eastAsiaTheme="minorEastAsia" w:hAnsi="Arial" w:cs="Arial" w:hint="eastAsia"/>
          <w:b/>
          <w:bCs/>
          <w:lang w:eastAsia="zh-CN"/>
        </w:rPr>
        <w:t xml:space="preserve"> the</w:t>
      </w:r>
      <w:r w:rsidR="00651FA0" w:rsidRPr="00B13BB4">
        <w:rPr>
          <w:rFonts w:ascii="Arial" w:eastAsiaTheme="minorEastAsia" w:hAnsi="Arial" w:cs="Arial" w:hint="eastAsia"/>
          <w:b/>
          <w:bCs/>
          <w:lang w:eastAsia="zh-CN"/>
        </w:rPr>
        <w:t xml:space="preserve"> </w:t>
      </w:r>
      <w:r w:rsidR="00651FA0">
        <w:rPr>
          <w:rFonts w:ascii="Arial" w:eastAsiaTheme="minorEastAsia" w:hAnsi="Arial" w:cs="Arial" w:hint="eastAsia"/>
          <w:b/>
          <w:bCs/>
          <w:lang w:eastAsia="zh-CN"/>
        </w:rPr>
        <w:t>key</w:t>
      </w:r>
      <w:r w:rsidR="00651FA0" w:rsidRPr="00B13BB4">
        <w:rPr>
          <w:rFonts w:ascii="Arial" w:eastAsiaTheme="minorEastAsia" w:hAnsi="Arial" w:cs="Arial" w:hint="eastAsia"/>
          <w:b/>
          <w:bCs/>
          <w:lang w:eastAsia="zh-CN"/>
        </w:rPr>
        <w:t xml:space="preserve"> update using the </w:t>
      </w:r>
      <w:r w:rsidR="00651FA0">
        <w:rPr>
          <w:rFonts w:ascii="Arial" w:eastAsiaTheme="minorEastAsia" w:hAnsi="Arial" w:cs="Arial" w:hint="eastAsia"/>
          <w:b/>
          <w:bCs/>
          <w:lang w:eastAsia="zh-CN"/>
        </w:rPr>
        <w:t xml:space="preserve">received </w:t>
      </w:r>
      <w:r w:rsidR="00651FA0" w:rsidRPr="00B13BB4">
        <w:rPr>
          <w:rFonts w:ascii="Arial" w:eastAsiaTheme="minorEastAsia" w:hAnsi="Arial" w:cs="Arial" w:hint="eastAsia"/>
          <w:b/>
          <w:bCs/>
          <w:lang w:eastAsia="zh-CN"/>
        </w:rPr>
        <w:t>NCC included in the LTM cell switch command</w:t>
      </w:r>
      <w:r w:rsidR="005F5006">
        <w:rPr>
          <w:rFonts w:ascii="Arial" w:eastAsiaTheme="minorEastAsia" w:hAnsi="Arial" w:cs="Arial" w:hint="eastAsia"/>
          <w:b/>
          <w:bCs/>
          <w:lang w:eastAsia="zh-CN"/>
        </w:rPr>
        <w:t xml:space="preserve"> and the selected cell</w:t>
      </w:r>
      <w:r w:rsidR="005F5006">
        <w:rPr>
          <w:rFonts w:ascii="Arial" w:eastAsiaTheme="minorEastAsia" w:hAnsi="Arial" w:cs="Arial"/>
          <w:b/>
          <w:bCs/>
          <w:lang w:eastAsia="zh-CN"/>
        </w:rPr>
        <w:t>’</w:t>
      </w:r>
      <w:r w:rsidR="005F5006">
        <w:rPr>
          <w:rFonts w:ascii="Arial" w:eastAsiaTheme="minorEastAsia" w:hAnsi="Arial" w:cs="Arial" w:hint="eastAsia"/>
          <w:b/>
          <w:bCs/>
          <w:lang w:eastAsia="zh-CN"/>
        </w:rPr>
        <w:t>s PCI and frequency</w:t>
      </w:r>
      <w:r w:rsidR="00651FA0">
        <w:rPr>
          <w:rFonts w:ascii="Arial" w:eastAsiaTheme="minorEastAsia" w:hAnsi="Arial" w:cs="Arial" w:hint="eastAsia"/>
          <w:b/>
          <w:bCs/>
          <w:lang w:eastAsia="zh-CN"/>
        </w:rPr>
        <w:t>.</w:t>
      </w:r>
    </w:p>
    <w:p w:rsidR="00062F26" w:rsidRDefault="00062F26" w:rsidP="008619FD">
      <w:pPr>
        <w:pStyle w:val="a0"/>
        <w:spacing w:beforeLines="50" w:before="120" w:afterLines="50"/>
        <w:rPr>
          <w:rFonts w:ascii="Arial" w:eastAsiaTheme="minorEastAsia" w:hAnsi="Arial" w:cs="Arial"/>
          <w:bCs/>
          <w:lang w:eastAsia="zh-CN"/>
        </w:rPr>
      </w:pPr>
    </w:p>
    <w:p w:rsidR="003A5B1D" w:rsidRDefault="003A5B1D" w:rsidP="008619FD">
      <w:pPr>
        <w:pStyle w:val="a0"/>
        <w:spacing w:beforeLines="50" w:before="120" w:afterLines="50"/>
        <w:rPr>
          <w:rFonts w:ascii="Arial" w:eastAsiaTheme="minorEastAsia" w:hAnsi="Arial" w:cs="Arial"/>
          <w:bCs/>
          <w:lang w:eastAsia="zh-CN"/>
        </w:rPr>
      </w:pPr>
      <w:r>
        <w:rPr>
          <w:rFonts w:ascii="Arial" w:eastAsiaTheme="minorEastAsia" w:hAnsi="Arial" w:cs="Arial" w:hint="eastAsia"/>
          <w:bCs/>
          <w:lang w:eastAsia="zh-CN"/>
        </w:rPr>
        <w:t xml:space="preserve">Finally, it needs to further clarify how to </w:t>
      </w:r>
      <w:r w:rsidR="00450222">
        <w:rPr>
          <w:rFonts w:ascii="Arial" w:eastAsiaTheme="minorEastAsia" w:hAnsi="Arial" w:cs="Arial" w:hint="eastAsia"/>
          <w:bCs/>
          <w:lang w:eastAsia="zh-CN"/>
        </w:rPr>
        <w:t>acquire</w:t>
      </w:r>
      <w:r>
        <w:rPr>
          <w:rFonts w:ascii="Arial" w:eastAsiaTheme="minorEastAsia" w:hAnsi="Arial" w:cs="Arial" w:hint="eastAsia"/>
          <w:bCs/>
          <w:lang w:eastAsia="zh-CN"/>
        </w:rPr>
        <w:t xml:space="preserve"> the </w:t>
      </w:r>
      <w:r>
        <w:rPr>
          <w:rFonts w:ascii="Arial" w:eastAsiaTheme="minorEastAsia" w:hAnsi="Arial" w:cs="Arial"/>
          <w:bCs/>
          <w:lang w:eastAsia="zh-CN"/>
        </w:rPr>
        <w:t>securit</w:t>
      </w:r>
      <w:r>
        <w:rPr>
          <w:rFonts w:ascii="Arial" w:eastAsiaTheme="minorEastAsia" w:hAnsi="Arial" w:cs="Arial" w:hint="eastAsia"/>
          <w:bCs/>
          <w:lang w:eastAsia="zh-CN"/>
        </w:rPr>
        <w:t>y key if the selected cell has the same R19 ID with the target cell after the inter-CU MCG LTM failure,</w:t>
      </w:r>
      <w:r w:rsidR="00F57427">
        <w:rPr>
          <w:rFonts w:ascii="Arial" w:eastAsiaTheme="minorEastAsia" w:hAnsi="Arial" w:cs="Arial" w:hint="eastAsia"/>
          <w:bCs/>
          <w:lang w:eastAsia="zh-CN"/>
        </w:rPr>
        <w:t xml:space="preserve"> i.e., whether </w:t>
      </w:r>
      <w:r w:rsidR="00AB2372">
        <w:rPr>
          <w:rFonts w:ascii="Arial" w:eastAsiaTheme="minorEastAsia" w:hAnsi="Arial" w:cs="Arial" w:hint="eastAsia"/>
          <w:bCs/>
          <w:lang w:eastAsia="zh-CN"/>
        </w:rPr>
        <w:t xml:space="preserve">the UE should derive the new key </w:t>
      </w:r>
      <w:r w:rsidR="00AB2372">
        <w:rPr>
          <w:rFonts w:ascii="Arial" w:eastAsiaTheme="minorEastAsia" w:hAnsi="Arial" w:cs="Arial"/>
          <w:bCs/>
          <w:lang w:eastAsia="zh-CN"/>
        </w:rPr>
        <w:t>based</w:t>
      </w:r>
      <w:r w:rsidR="00AB2372">
        <w:rPr>
          <w:rFonts w:ascii="Arial" w:eastAsiaTheme="minorEastAsia" w:hAnsi="Arial" w:cs="Arial" w:hint="eastAsia"/>
          <w:bCs/>
          <w:lang w:eastAsia="zh-CN"/>
        </w:rPr>
        <w:t xml:space="preserve"> on the NCC received in the LTM command or just use the key that had been derived for the inter-CU MCG LTM before LTM failure.</w:t>
      </w:r>
    </w:p>
    <w:tbl>
      <w:tblPr>
        <w:tblStyle w:val="a7"/>
        <w:tblW w:w="0" w:type="auto"/>
        <w:tblLook w:val="04A0" w:firstRow="1" w:lastRow="0" w:firstColumn="1" w:lastColumn="0" w:noHBand="0" w:noVBand="1"/>
      </w:tblPr>
      <w:tblGrid>
        <w:gridCol w:w="9286"/>
      </w:tblGrid>
      <w:tr w:rsidR="003A5B1D" w:rsidTr="003A5B1D">
        <w:tc>
          <w:tcPr>
            <w:tcW w:w="9286" w:type="dxa"/>
          </w:tcPr>
          <w:p w:rsidR="003A5B1D" w:rsidRPr="00007721" w:rsidRDefault="003A5B1D" w:rsidP="003A5B1D">
            <w:pPr>
              <w:tabs>
                <w:tab w:val="num" w:pos="1800"/>
              </w:tabs>
              <w:spacing w:before="60"/>
              <w:ind w:left="1800" w:hanging="360"/>
              <w:rPr>
                <w:rFonts w:eastAsia="Malgun Gothic"/>
                <w:b/>
                <w:lang w:eastAsia="ko-KR"/>
              </w:rPr>
            </w:pPr>
            <w:r w:rsidRPr="00007721">
              <w:rPr>
                <w:rFonts w:eastAsia="Malgun Gothic"/>
                <w:b/>
                <w:lang w:eastAsia="ko-KR"/>
              </w:rPr>
              <w:t>At RLF and reconfiguration with sync failure:</w:t>
            </w:r>
          </w:p>
          <w:p w:rsidR="003A5B1D" w:rsidRPr="00007721" w:rsidRDefault="003A5B1D" w:rsidP="003A5B1D">
            <w:pPr>
              <w:tabs>
                <w:tab w:val="left" w:pos="1622"/>
              </w:tabs>
              <w:ind w:left="1800"/>
              <w:rPr>
                <w:rFonts w:eastAsia="Malgun Gothic"/>
                <w:b/>
                <w:bCs/>
                <w:lang w:eastAsia="ko-KR"/>
              </w:rPr>
            </w:pPr>
            <w:r w:rsidRPr="00007721">
              <w:rPr>
                <w:rFonts w:eastAsia="Malgun Gothic" w:hint="eastAsia"/>
                <w:b/>
                <w:bCs/>
                <w:lang w:eastAsia="ko-KR"/>
              </w:rPr>
              <w:t xml:space="preserve">- If RLF: </w:t>
            </w:r>
            <w:r w:rsidRPr="00007721">
              <w:rPr>
                <w:rFonts w:eastAsia="Malgun Gothic"/>
                <w:b/>
                <w:bCs/>
                <w:lang w:eastAsia="ko-KR"/>
              </w:rPr>
              <w:t>If the selected candidate cell has the same Rel-19 ID as source (no security key change), the UE performs fast RLF recovery (same as in Rel-18).</w:t>
            </w:r>
          </w:p>
          <w:p w:rsidR="003A5B1D" w:rsidRPr="003A5B1D" w:rsidRDefault="003A5B1D" w:rsidP="003A5B1D">
            <w:pPr>
              <w:tabs>
                <w:tab w:val="left" w:pos="1622"/>
              </w:tabs>
              <w:ind w:left="1800" w:hanging="363"/>
              <w:rPr>
                <w:rFonts w:eastAsiaTheme="minorEastAsia"/>
                <w:b/>
                <w:bCs/>
                <w:lang w:eastAsia="zh-CN"/>
              </w:rPr>
            </w:pPr>
            <w:r w:rsidRPr="00007721">
              <w:rPr>
                <w:rFonts w:eastAsia="Malgun Gothic"/>
                <w:b/>
                <w:bCs/>
                <w:lang w:eastAsia="ko-KR"/>
              </w:rPr>
              <w:tab/>
            </w:r>
            <w:r w:rsidRPr="00007721">
              <w:rPr>
                <w:rFonts w:eastAsia="Malgun Gothic"/>
                <w:b/>
                <w:bCs/>
                <w:lang w:eastAsia="ko-KR"/>
              </w:rPr>
              <w:tab/>
            </w:r>
            <w:r w:rsidRPr="00007721">
              <w:rPr>
                <w:rFonts w:eastAsia="Malgun Gothic" w:hint="eastAsia"/>
                <w:b/>
                <w:bCs/>
                <w:lang w:eastAsia="ko-KR"/>
              </w:rPr>
              <w:t xml:space="preserve">- </w:t>
            </w:r>
            <w:proofErr w:type="gramStart"/>
            <w:r w:rsidRPr="00007721">
              <w:rPr>
                <w:rFonts w:eastAsia="Malgun Gothic"/>
                <w:b/>
                <w:bCs/>
                <w:lang w:eastAsia="ko-KR"/>
              </w:rPr>
              <w:t>if</w:t>
            </w:r>
            <w:proofErr w:type="gramEnd"/>
            <w:r w:rsidRPr="00007721">
              <w:rPr>
                <w:rFonts w:eastAsia="Malgun Gothic"/>
                <w:b/>
                <w:bCs/>
                <w:lang w:eastAsia="ko-KR"/>
              </w:rPr>
              <w:t xml:space="preserve"> reconfiguration failure (inter-CU LTM)</w:t>
            </w:r>
            <w:r w:rsidRPr="00007721">
              <w:rPr>
                <w:rFonts w:eastAsia="Malgun Gothic" w:hint="eastAsia"/>
                <w:b/>
                <w:bCs/>
                <w:lang w:eastAsia="ko-KR"/>
              </w:rPr>
              <w:t xml:space="preserve">: </w:t>
            </w:r>
            <w:r w:rsidRPr="00744D74">
              <w:rPr>
                <w:rFonts w:eastAsia="Malgun Gothic"/>
                <w:b/>
                <w:bCs/>
                <w:highlight w:val="yellow"/>
                <w:lang w:eastAsia="ko-KR"/>
              </w:rPr>
              <w:t>If the selected candidate cell has the same Rel-19 ID as target, the UE performs fast failure recovery</w:t>
            </w:r>
            <w:r w:rsidRPr="00007721">
              <w:rPr>
                <w:rFonts w:eastAsia="Malgun Gothic"/>
                <w:b/>
                <w:bCs/>
                <w:lang w:eastAsia="ko-KR"/>
              </w:rPr>
              <w:t xml:space="preserve">. </w:t>
            </w:r>
            <w:r w:rsidRPr="00821435">
              <w:rPr>
                <w:rFonts w:eastAsia="Malgun Gothic"/>
                <w:b/>
                <w:bCs/>
                <w:lang w:eastAsia="ko-KR"/>
              </w:rPr>
              <w:t>FFS if fas</w:t>
            </w:r>
            <w:r w:rsidRPr="00007721">
              <w:rPr>
                <w:rFonts w:eastAsia="Malgun Gothic"/>
                <w:b/>
                <w:bCs/>
                <w:lang w:eastAsia="ko-KR"/>
              </w:rPr>
              <w:t>t failure recovery with different Rel-19 IDs is allowed.</w:t>
            </w:r>
          </w:p>
        </w:tc>
      </w:tr>
    </w:tbl>
    <w:p w:rsidR="00B13BB4" w:rsidRDefault="006903AE" w:rsidP="008619FD">
      <w:pPr>
        <w:pStyle w:val="a0"/>
        <w:spacing w:beforeLines="50" w:before="120" w:afterLines="50"/>
        <w:rPr>
          <w:rFonts w:ascii="Arial" w:eastAsiaTheme="minorEastAsia" w:hAnsi="Arial" w:cs="Arial"/>
          <w:bCs/>
          <w:lang w:eastAsia="zh-CN"/>
        </w:rPr>
      </w:pPr>
      <w:r>
        <w:rPr>
          <w:rFonts w:ascii="Arial" w:eastAsiaTheme="minorEastAsia" w:hAnsi="Arial" w:cs="Arial" w:hint="eastAsia"/>
          <w:bCs/>
          <w:lang w:eastAsia="zh-CN"/>
        </w:rPr>
        <w:t>Considering</w:t>
      </w:r>
      <w:r w:rsidR="00B13BB4">
        <w:rPr>
          <w:rFonts w:ascii="Arial" w:eastAsiaTheme="minorEastAsia" w:hAnsi="Arial" w:cs="Arial" w:hint="eastAsia"/>
          <w:bCs/>
          <w:lang w:eastAsia="zh-CN"/>
        </w:rPr>
        <w:t xml:space="preserve"> </w:t>
      </w:r>
      <w:r w:rsidR="00262AF0">
        <w:rPr>
          <w:rFonts w:ascii="Arial" w:eastAsiaTheme="minorEastAsia" w:hAnsi="Arial" w:cs="Arial"/>
          <w:bCs/>
          <w:lang w:eastAsia="zh-CN"/>
        </w:rPr>
        <w:t>a</w:t>
      </w:r>
      <w:r w:rsidR="00B13BB4">
        <w:rPr>
          <w:rFonts w:ascii="Arial" w:eastAsiaTheme="minorEastAsia" w:hAnsi="Arial" w:cs="Arial" w:hint="eastAsia"/>
          <w:bCs/>
          <w:lang w:eastAsia="zh-CN"/>
        </w:rPr>
        <w:t xml:space="preserve"> unified solution for all candidate cells no matter</w:t>
      </w:r>
      <w:r w:rsidR="0005767B">
        <w:rPr>
          <w:rFonts w:ascii="Arial" w:eastAsiaTheme="minorEastAsia" w:hAnsi="Arial" w:cs="Arial" w:hint="eastAsia"/>
          <w:bCs/>
          <w:lang w:eastAsia="zh-CN"/>
        </w:rPr>
        <w:t xml:space="preserve"> to</w:t>
      </w:r>
      <w:r w:rsidR="00B13BB4">
        <w:rPr>
          <w:rFonts w:ascii="Arial" w:eastAsiaTheme="minorEastAsia" w:hAnsi="Arial" w:cs="Arial" w:hint="eastAsia"/>
          <w:bCs/>
          <w:lang w:eastAsia="zh-CN"/>
        </w:rPr>
        <w:t xml:space="preserve"> </w:t>
      </w:r>
      <w:r w:rsidR="00B13BB4">
        <w:rPr>
          <w:rFonts w:ascii="Arial" w:eastAsiaTheme="minorEastAsia" w:hAnsi="Arial" w:cs="Arial"/>
          <w:bCs/>
          <w:lang w:eastAsia="zh-CN"/>
        </w:rPr>
        <w:t>which</w:t>
      </w:r>
      <w:r w:rsidR="00B13BB4">
        <w:rPr>
          <w:rFonts w:ascii="Arial" w:eastAsiaTheme="minorEastAsia" w:hAnsi="Arial" w:cs="Arial" w:hint="eastAsia"/>
          <w:bCs/>
          <w:lang w:eastAsia="zh-CN"/>
        </w:rPr>
        <w:t xml:space="preserve"> CU it belongs for inter-CU MCG LTM failure</w:t>
      </w:r>
      <w:r>
        <w:rPr>
          <w:rFonts w:ascii="Arial" w:eastAsiaTheme="minorEastAsia" w:hAnsi="Arial" w:cs="Arial" w:hint="eastAsia"/>
          <w:bCs/>
          <w:lang w:eastAsia="zh-CN"/>
        </w:rPr>
        <w:t xml:space="preserve">, we propose to derive new key based on the selected cell even the selected cell has the same R19 ID </w:t>
      </w:r>
      <w:r w:rsidR="001278DB">
        <w:rPr>
          <w:rFonts w:ascii="Arial" w:eastAsiaTheme="minorEastAsia" w:hAnsi="Arial" w:cs="Arial" w:hint="eastAsia"/>
          <w:bCs/>
          <w:lang w:eastAsia="zh-CN"/>
        </w:rPr>
        <w:t>as</w:t>
      </w:r>
      <w:r>
        <w:rPr>
          <w:rFonts w:ascii="Arial" w:eastAsiaTheme="minorEastAsia" w:hAnsi="Arial" w:cs="Arial" w:hint="eastAsia"/>
          <w:bCs/>
          <w:lang w:eastAsia="zh-CN"/>
        </w:rPr>
        <w:t xml:space="preserve"> the target cell after the inter-CU MCG LTM failure</w:t>
      </w:r>
      <w:r w:rsidR="00B13BB4">
        <w:rPr>
          <w:rFonts w:ascii="Arial" w:eastAsiaTheme="minorEastAsia" w:hAnsi="Arial" w:cs="Arial" w:hint="eastAsia"/>
          <w:bCs/>
          <w:lang w:eastAsia="zh-CN"/>
        </w:rPr>
        <w:t>.</w:t>
      </w:r>
    </w:p>
    <w:p w:rsidR="006903AE" w:rsidRPr="00B13BB4" w:rsidRDefault="00262AF0" w:rsidP="008619FD">
      <w:pPr>
        <w:pStyle w:val="a0"/>
        <w:spacing w:beforeLines="50" w:before="120" w:afterLines="50"/>
        <w:rPr>
          <w:rFonts w:ascii="Arial" w:eastAsiaTheme="minorEastAsia" w:hAnsi="Arial" w:cs="Arial"/>
          <w:b/>
          <w:bCs/>
          <w:lang w:eastAsia="zh-CN"/>
        </w:rPr>
      </w:pPr>
      <w:r>
        <w:rPr>
          <w:rFonts w:ascii="Arial" w:eastAsiaTheme="minorEastAsia" w:hAnsi="Arial" w:cs="Arial" w:hint="eastAsia"/>
          <w:b/>
          <w:bCs/>
          <w:lang w:eastAsia="zh-CN"/>
        </w:rPr>
        <w:lastRenderedPageBreak/>
        <w:t>Proposal 3b</w:t>
      </w:r>
      <w:r w:rsidR="00B13BB4" w:rsidRPr="00B13BB4">
        <w:rPr>
          <w:rFonts w:ascii="Arial" w:eastAsiaTheme="minorEastAsia" w:hAnsi="Arial" w:cs="Arial" w:hint="eastAsia"/>
          <w:b/>
          <w:bCs/>
          <w:lang w:eastAsia="zh-CN"/>
        </w:rPr>
        <w:t xml:space="preserve">: If the selected cell </w:t>
      </w:r>
      <w:r w:rsidR="00DE3897">
        <w:rPr>
          <w:rFonts w:ascii="Arial" w:eastAsiaTheme="minorEastAsia" w:hAnsi="Arial" w:cs="Arial" w:hint="eastAsia"/>
          <w:b/>
          <w:bCs/>
          <w:lang w:eastAsia="zh-CN"/>
        </w:rPr>
        <w:t>has</w:t>
      </w:r>
      <w:r w:rsidR="00B13BB4" w:rsidRPr="00B13BB4">
        <w:rPr>
          <w:rFonts w:ascii="Arial" w:eastAsiaTheme="minorEastAsia" w:hAnsi="Arial" w:cs="Arial" w:hint="eastAsia"/>
          <w:b/>
          <w:bCs/>
          <w:lang w:eastAsia="zh-CN"/>
        </w:rPr>
        <w:t xml:space="preserve"> same R19 ID </w:t>
      </w:r>
      <w:r w:rsidR="00F57427">
        <w:rPr>
          <w:rFonts w:ascii="Arial" w:eastAsiaTheme="minorEastAsia" w:hAnsi="Arial" w:cs="Arial" w:hint="eastAsia"/>
          <w:b/>
          <w:bCs/>
          <w:lang w:eastAsia="zh-CN"/>
        </w:rPr>
        <w:t>as</w:t>
      </w:r>
      <w:r w:rsidR="00B13BB4" w:rsidRPr="00B13BB4">
        <w:rPr>
          <w:rFonts w:ascii="Arial" w:eastAsiaTheme="minorEastAsia" w:hAnsi="Arial" w:cs="Arial" w:hint="eastAsia"/>
          <w:b/>
          <w:bCs/>
          <w:lang w:eastAsia="zh-CN"/>
        </w:rPr>
        <w:t xml:space="preserve"> the </w:t>
      </w:r>
      <w:r w:rsidR="006903AE">
        <w:rPr>
          <w:rFonts w:ascii="Arial" w:eastAsiaTheme="minorEastAsia" w:hAnsi="Arial" w:cs="Arial" w:hint="eastAsia"/>
          <w:b/>
          <w:bCs/>
          <w:lang w:eastAsia="zh-CN"/>
        </w:rPr>
        <w:t xml:space="preserve">target cell </w:t>
      </w:r>
      <w:r w:rsidR="00B13BB4" w:rsidRPr="00B13BB4">
        <w:rPr>
          <w:rFonts w:ascii="Arial" w:eastAsiaTheme="minorEastAsia" w:hAnsi="Arial" w:cs="Arial" w:hint="eastAsia"/>
          <w:b/>
          <w:bCs/>
          <w:lang w:eastAsia="zh-CN"/>
        </w:rPr>
        <w:t>after the inter-CU MCG LTM failure, UE perform</w:t>
      </w:r>
      <w:r w:rsidR="00DE3897">
        <w:rPr>
          <w:rFonts w:ascii="Arial" w:eastAsiaTheme="minorEastAsia" w:hAnsi="Arial" w:cs="Arial" w:hint="eastAsia"/>
          <w:b/>
          <w:bCs/>
          <w:lang w:eastAsia="zh-CN"/>
        </w:rPr>
        <w:t>s</w:t>
      </w:r>
      <w:r w:rsidR="00B13BB4" w:rsidRPr="00B13BB4">
        <w:rPr>
          <w:rFonts w:ascii="Arial" w:eastAsiaTheme="minorEastAsia" w:hAnsi="Arial" w:cs="Arial" w:hint="eastAsia"/>
          <w:b/>
          <w:bCs/>
          <w:lang w:eastAsia="zh-CN"/>
        </w:rPr>
        <w:t xml:space="preserve"> LTM fast recovery </w:t>
      </w:r>
      <w:r w:rsidR="00164742">
        <w:rPr>
          <w:rFonts w:ascii="Arial" w:eastAsiaTheme="minorEastAsia" w:hAnsi="Arial" w:cs="Arial" w:hint="eastAsia"/>
          <w:b/>
          <w:bCs/>
          <w:lang w:eastAsia="zh-CN"/>
        </w:rPr>
        <w:t>to</w:t>
      </w:r>
      <w:r w:rsidR="00B13BB4" w:rsidRPr="00B13BB4">
        <w:rPr>
          <w:rFonts w:ascii="Arial" w:eastAsiaTheme="minorEastAsia" w:hAnsi="Arial" w:cs="Arial" w:hint="eastAsia"/>
          <w:b/>
          <w:bCs/>
          <w:lang w:eastAsia="zh-CN"/>
        </w:rPr>
        <w:t xml:space="preserve"> the selected cell with </w:t>
      </w:r>
      <w:r w:rsidR="00F648FA">
        <w:rPr>
          <w:rFonts w:ascii="Arial" w:eastAsiaTheme="minorEastAsia" w:hAnsi="Arial" w:cs="Arial" w:hint="eastAsia"/>
          <w:b/>
          <w:bCs/>
          <w:lang w:eastAsia="zh-CN"/>
        </w:rPr>
        <w:t xml:space="preserve">the </w:t>
      </w:r>
      <w:r w:rsidR="005F5006">
        <w:rPr>
          <w:rFonts w:ascii="Arial" w:eastAsiaTheme="minorEastAsia" w:hAnsi="Arial" w:cs="Arial" w:hint="eastAsia"/>
          <w:b/>
          <w:bCs/>
          <w:lang w:eastAsia="zh-CN"/>
        </w:rPr>
        <w:t xml:space="preserve">security </w:t>
      </w:r>
      <w:r w:rsidR="006903AE">
        <w:rPr>
          <w:rFonts w:ascii="Arial" w:eastAsiaTheme="minorEastAsia" w:hAnsi="Arial" w:cs="Arial" w:hint="eastAsia"/>
          <w:b/>
          <w:bCs/>
          <w:lang w:eastAsia="zh-CN"/>
        </w:rPr>
        <w:t>key</w:t>
      </w:r>
      <w:r w:rsidR="00B13BB4" w:rsidRPr="00B13BB4">
        <w:rPr>
          <w:rFonts w:ascii="Arial" w:eastAsiaTheme="minorEastAsia" w:hAnsi="Arial" w:cs="Arial" w:hint="eastAsia"/>
          <w:b/>
          <w:bCs/>
          <w:lang w:eastAsia="zh-CN"/>
        </w:rPr>
        <w:t xml:space="preserve"> update using the NCC in the LTM cell switch command</w:t>
      </w:r>
      <w:r w:rsidR="00AC40F0">
        <w:rPr>
          <w:rFonts w:ascii="Arial" w:eastAsiaTheme="minorEastAsia" w:hAnsi="Arial" w:cs="Arial" w:hint="eastAsia"/>
          <w:b/>
          <w:bCs/>
          <w:lang w:eastAsia="zh-CN"/>
        </w:rPr>
        <w:t xml:space="preserve"> and the selected cell</w:t>
      </w:r>
      <w:r w:rsidR="00AC40F0">
        <w:rPr>
          <w:rFonts w:ascii="Arial" w:eastAsiaTheme="minorEastAsia" w:hAnsi="Arial" w:cs="Arial"/>
          <w:b/>
          <w:bCs/>
          <w:lang w:eastAsia="zh-CN"/>
        </w:rPr>
        <w:t>’</w:t>
      </w:r>
      <w:r w:rsidR="00AC40F0">
        <w:rPr>
          <w:rFonts w:ascii="Arial" w:eastAsiaTheme="minorEastAsia" w:hAnsi="Arial" w:cs="Arial" w:hint="eastAsia"/>
          <w:b/>
          <w:bCs/>
          <w:lang w:eastAsia="zh-CN"/>
        </w:rPr>
        <w:t>s PCI and frequency</w:t>
      </w:r>
      <w:r w:rsidR="00B13BB4" w:rsidRPr="00B13BB4">
        <w:rPr>
          <w:rFonts w:ascii="Arial" w:eastAsiaTheme="minorEastAsia" w:hAnsi="Arial" w:cs="Arial" w:hint="eastAsia"/>
          <w:b/>
          <w:bCs/>
          <w:lang w:eastAsia="zh-CN"/>
        </w:rPr>
        <w:t>.</w:t>
      </w:r>
    </w:p>
    <w:p w:rsidR="008619FD" w:rsidRPr="008619FD" w:rsidRDefault="008619FD" w:rsidP="008619FD">
      <w:pPr>
        <w:pStyle w:val="a0"/>
        <w:rPr>
          <w:rFonts w:eastAsiaTheme="minorEastAsia"/>
          <w:lang w:eastAsia="zh-CN"/>
        </w:rPr>
      </w:pPr>
    </w:p>
    <w:p w:rsidR="00524373" w:rsidRPr="0027304C" w:rsidRDefault="0027304C" w:rsidP="00EE5402">
      <w:pPr>
        <w:pStyle w:val="a0"/>
        <w:spacing w:beforeLines="50" w:before="120" w:afterLines="50"/>
        <w:rPr>
          <w:rFonts w:ascii="Arial" w:eastAsiaTheme="minorEastAsia" w:hAnsi="Arial" w:cs="Arial"/>
          <w:shd w:val="pct15" w:color="auto" w:fill="FFFFFF"/>
          <w:lang w:eastAsia="zh-CN"/>
        </w:rPr>
      </w:pPr>
      <w:r w:rsidRPr="0027304C">
        <w:rPr>
          <w:rFonts w:ascii="Arial" w:eastAsiaTheme="minorEastAsia" w:hAnsi="Arial" w:cs="Arial"/>
          <w:shd w:val="pct15" w:color="auto" w:fill="FFFFFF"/>
          <w:lang w:eastAsia="zh-CN"/>
        </w:rPr>
        <w:t>Revert back to the source configuration</w:t>
      </w:r>
    </w:p>
    <w:p w:rsidR="0027304C" w:rsidRPr="003C7755" w:rsidRDefault="003C7755" w:rsidP="00EE5402">
      <w:pPr>
        <w:pStyle w:val="a0"/>
        <w:spacing w:beforeLines="50" w:before="120" w:afterLines="50"/>
        <w:rPr>
          <w:rFonts w:ascii="Arial" w:eastAsiaTheme="minorEastAsia" w:hAnsi="Arial" w:cs="Arial"/>
          <w:lang w:val="en-GB" w:eastAsia="zh-CN"/>
        </w:rPr>
      </w:pPr>
      <w:r w:rsidRPr="003C7755">
        <w:rPr>
          <w:rFonts w:ascii="Arial" w:eastAsiaTheme="minorEastAsia" w:hAnsi="Arial" w:cs="Arial" w:hint="eastAsia"/>
          <w:lang w:val="en-GB" w:eastAsia="zh-CN"/>
        </w:rPr>
        <w:t>On the revert back to the source configuration upon T304 expires, the current RRC running CR captures the following description,</w:t>
      </w:r>
    </w:p>
    <w:tbl>
      <w:tblPr>
        <w:tblStyle w:val="a7"/>
        <w:tblW w:w="0" w:type="auto"/>
        <w:tblLook w:val="04A0" w:firstRow="1" w:lastRow="0" w:firstColumn="1" w:lastColumn="0" w:noHBand="0" w:noVBand="1"/>
      </w:tblPr>
      <w:tblGrid>
        <w:gridCol w:w="9286"/>
      </w:tblGrid>
      <w:tr w:rsidR="003C7755" w:rsidTr="003C7755">
        <w:tc>
          <w:tcPr>
            <w:tcW w:w="9286" w:type="dxa"/>
          </w:tcPr>
          <w:p w:rsidR="00CF24E6" w:rsidRDefault="00CF24E6" w:rsidP="00CF24E6">
            <w:pPr>
              <w:pStyle w:val="B2"/>
            </w:pPr>
            <w:r>
              <w:t>2&gt;</w:t>
            </w:r>
            <w:r>
              <w:tab/>
              <w:t>else:</w:t>
            </w:r>
          </w:p>
          <w:p w:rsidR="00CF24E6" w:rsidRDefault="00CF24E6" w:rsidP="00CF24E6">
            <w:pPr>
              <w:pStyle w:val="B3"/>
              <w:rPr>
                <w:ins w:id="3" w:author="Ericsson RAN2#129bis" w:date="2025-04-16T14:52:00Z"/>
              </w:rPr>
            </w:pPr>
            <w:r>
              <w:t>3&gt;</w:t>
            </w:r>
            <w:r>
              <w:tab/>
              <w:t xml:space="preserve">if </w:t>
            </w:r>
            <w:proofErr w:type="spellStart"/>
            <w:r>
              <w:rPr>
                <w:i/>
              </w:rPr>
              <w:t>attemptLTM</w:t>
            </w:r>
            <w:proofErr w:type="spellEnd"/>
            <w:r>
              <w:rPr>
                <w:i/>
              </w:rPr>
              <w:t>-Switch</w:t>
            </w:r>
            <w:r>
              <w:t xml:space="preserve"> is configured and the T304 of the MCG expiry is caused by an LTM cell switch execution triggered by an indication from lower layers as described in 5.3.5.18.6:</w:t>
            </w:r>
          </w:p>
          <w:p w:rsidR="00CF24E6" w:rsidRDefault="00CF24E6" w:rsidP="00CF24E6">
            <w:pPr>
              <w:pStyle w:val="B4"/>
            </w:pPr>
            <w:ins w:id="4" w:author="Ericsson RAN2#129bis" w:date="2025-04-16T14:52:00Z">
              <w:r>
                <w:t>4&gt;</w:t>
              </w:r>
              <w:r>
                <w:tab/>
                <w:t xml:space="preserve">if the LTM cell switch execution </w:t>
              </w:r>
            </w:ins>
            <w:ins w:id="5" w:author="Ericsson RAN2#129bis" w:date="2025-04-16T14:53:00Z">
              <w:r>
                <w:t>procedure does not require a security</w:t>
              </w:r>
            </w:ins>
            <w:ins w:id="6" w:author="Ericsson RAN2#129bis" w:date="2025-04-16T14:54:00Z">
              <w:r>
                <w:t xml:space="preserve"> key refresh</w:t>
              </w:r>
            </w:ins>
            <w:ins w:id="7" w:author="Ericsson RAN2#129bis" w:date="2025-04-16T14:53:00Z">
              <w:r>
                <w:t>:</w:t>
              </w:r>
            </w:ins>
          </w:p>
          <w:p w:rsidR="00CF24E6" w:rsidRDefault="00CF24E6" w:rsidP="00CF24E6">
            <w:pPr>
              <w:pStyle w:val="B5"/>
              <w:rPr>
                <w:ins w:id="8" w:author="Ericsson RAN2#129bis" w:date="2025-04-16T15:03:00Z"/>
              </w:rPr>
            </w:pPr>
            <w:del w:id="9" w:author="Ericsson RAN2#129bis" w:date="2025-04-16T14:54:00Z">
              <w:r w:rsidDel="00606E5F">
                <w:delText>4</w:delText>
              </w:r>
            </w:del>
            <w:ins w:id="10" w:author="Ericsson RAN2#129bis" w:date="2025-04-16T14:54:00Z">
              <w:r>
                <w:t>5</w:t>
              </w:r>
            </w:ins>
            <w:r>
              <w:t>&gt;</w:t>
            </w:r>
            <w:r>
              <w:tab/>
              <w:t xml:space="preserve">revert back to the UE configuration used in the source </w:t>
            </w:r>
            <w:proofErr w:type="spellStart"/>
            <w:r>
              <w:t>Pcell</w:t>
            </w:r>
            <w:proofErr w:type="spellEnd"/>
            <w:r>
              <w:t xml:space="preserve"> except for the PDCP state variables for SRB(s) associated to the MCG;</w:t>
            </w:r>
          </w:p>
          <w:p w:rsidR="00CF24E6" w:rsidRPr="00235CE0" w:rsidRDefault="00CF24E6" w:rsidP="00CF24E6">
            <w:pPr>
              <w:pStyle w:val="B3"/>
              <w:rPr>
                <w:ins w:id="11" w:author="Ericsson RAN2#129bis" w:date="2025-04-16T15:06:00Z"/>
                <w:highlight w:val="green"/>
              </w:rPr>
            </w:pPr>
            <w:ins w:id="12" w:author="Ericsson RAN2#129bis" w:date="2025-04-16T15:04:00Z">
              <w:r w:rsidRPr="00235CE0">
                <w:rPr>
                  <w:highlight w:val="green"/>
                </w:rPr>
                <w:t>3&gt;</w:t>
              </w:r>
              <w:r w:rsidRPr="00235CE0">
                <w:rPr>
                  <w:highlight w:val="green"/>
                </w:rPr>
                <w:tab/>
                <w:t xml:space="preserve">else if the T304 of the MCG expiry is caused by an LTM cell switch </w:t>
              </w:r>
            </w:ins>
            <w:ins w:id="13" w:author="Ericsson RAN2#129bis" w:date="2025-04-16T15:05:00Z">
              <w:r w:rsidRPr="00235CE0">
                <w:rPr>
                  <w:highlight w:val="green"/>
                </w:rPr>
                <w:t>following cell selection performed while timer T311 was running</w:t>
              </w:r>
            </w:ins>
            <w:ins w:id="14" w:author="Ericsson RAN2#129bis" w:date="2025-04-16T15:06:00Z">
              <w:r w:rsidRPr="00235CE0">
                <w:rPr>
                  <w:highlight w:val="green"/>
                </w:rPr>
                <w:t>, as specified in 5.3.7.3:</w:t>
              </w:r>
            </w:ins>
          </w:p>
          <w:p w:rsidR="00CF24E6" w:rsidRDefault="00CF24E6" w:rsidP="00CF24E6">
            <w:pPr>
              <w:pStyle w:val="B4"/>
              <w:rPr>
                <w:ins w:id="15" w:author="Ericsson RAN2#129bis" w:date="2025-04-25T14:48:00Z"/>
              </w:rPr>
            </w:pPr>
            <w:ins w:id="16" w:author="Ericsson RAN2#129bis" w:date="2025-04-16T15:06:00Z">
              <w:r w:rsidRPr="00235CE0">
                <w:rPr>
                  <w:highlight w:val="green"/>
                </w:rPr>
                <w:t>4&gt;</w:t>
              </w:r>
              <w:r w:rsidRPr="00235CE0">
                <w:rPr>
                  <w:highlight w:val="green"/>
                </w:rPr>
                <w:tab/>
                <w:t xml:space="preserve">revert back to the UE configuration used in the source </w:t>
              </w:r>
              <w:proofErr w:type="spellStart"/>
              <w:r w:rsidRPr="00235CE0">
                <w:rPr>
                  <w:highlight w:val="green"/>
                </w:rPr>
                <w:t>P</w:t>
              </w:r>
            </w:ins>
            <w:ins w:id="17" w:author="Ericsson RAN2#129bis" w:date="2025-04-25T14:50:00Z">
              <w:r w:rsidRPr="00235CE0">
                <w:rPr>
                  <w:highlight w:val="green"/>
                </w:rPr>
                <w:t>C</w:t>
              </w:r>
            </w:ins>
            <w:ins w:id="18" w:author="Ericsson RAN2#129bis" w:date="2025-04-16T15:06:00Z">
              <w:r w:rsidRPr="00235CE0">
                <w:rPr>
                  <w:highlight w:val="green"/>
                </w:rPr>
                <w:t>ell</w:t>
              </w:r>
            </w:ins>
            <w:proofErr w:type="spellEnd"/>
            <w:ins w:id="19" w:author="Ericsson RAN2#129bis" w:date="2025-04-16T15:07:00Z">
              <w:r w:rsidRPr="00235CE0">
                <w:rPr>
                  <w:highlight w:val="green"/>
                </w:rPr>
                <w:t xml:space="preserve"> (i.e., the</w:t>
              </w:r>
            </w:ins>
            <w:ins w:id="20" w:author="Ericsson RAN2#129bis" w:date="2025-04-16T15:06:00Z">
              <w:r w:rsidRPr="00235CE0">
                <w:rPr>
                  <w:highlight w:val="green"/>
                </w:rPr>
                <w:t xml:space="preserve"> </w:t>
              </w:r>
            </w:ins>
            <w:ins w:id="21" w:author="Ericsson RAN2#129bis" w:date="2025-04-16T15:08:00Z">
              <w:r w:rsidRPr="00235CE0">
                <w:rPr>
                  <w:highlight w:val="green"/>
                </w:rPr>
                <w:t xml:space="preserve">source </w:t>
              </w:r>
              <w:proofErr w:type="spellStart"/>
              <w:r w:rsidRPr="00235CE0">
                <w:rPr>
                  <w:highlight w:val="green"/>
                </w:rPr>
                <w:t>Pcell</w:t>
              </w:r>
              <w:proofErr w:type="spellEnd"/>
              <w:r w:rsidRPr="00235CE0">
                <w:rPr>
                  <w:highlight w:val="green"/>
                </w:rPr>
                <w:t xml:space="preserve"> prior to the starting of timer T311) </w:t>
              </w:r>
            </w:ins>
            <w:ins w:id="22" w:author="Ericsson RAN2#129bis" w:date="2025-04-16T15:06:00Z">
              <w:r w:rsidRPr="00235CE0">
                <w:rPr>
                  <w:highlight w:val="green"/>
                </w:rPr>
                <w:t>except for the PDCP state variables for SRB(s) associated to the MCG</w:t>
              </w:r>
            </w:ins>
            <w:ins w:id="23" w:author="Ericsson RAN2#129bis" w:date="2025-04-16T15:08:00Z">
              <w:r w:rsidRPr="00235CE0">
                <w:rPr>
                  <w:highlight w:val="green"/>
                </w:rPr>
                <w:t>;</w:t>
              </w:r>
            </w:ins>
          </w:p>
          <w:p w:rsidR="00CF24E6" w:rsidRPr="0089175A" w:rsidRDefault="00CF24E6" w:rsidP="00CF24E6">
            <w:pPr>
              <w:pStyle w:val="EditorsNote"/>
              <w:rPr>
                <w:i/>
                <w:iCs/>
              </w:rPr>
            </w:pPr>
            <w:ins w:id="24" w:author="Ericsson RAN2#129bis" w:date="2025-04-25T14:48:00Z">
              <w:r w:rsidRPr="0089175A">
                <w:rPr>
                  <w:i/>
                  <w:iCs/>
                </w:rPr>
                <w:t xml:space="preserve">Editor’s Note: FFS </w:t>
              </w:r>
            </w:ins>
            <w:ins w:id="25" w:author="Ericsson RAN2#129bis" w:date="2025-04-25T14:49:00Z">
              <w:r w:rsidRPr="0089175A">
                <w:rPr>
                  <w:i/>
                  <w:iCs/>
                </w:rPr>
                <w:t xml:space="preserve">on which point in time, for fast recovery, the UE reverts back to the previous </w:t>
              </w:r>
              <w:proofErr w:type="spellStart"/>
              <w:r w:rsidRPr="0089175A">
                <w:rPr>
                  <w:i/>
                  <w:iCs/>
                </w:rPr>
                <w:t>PCell</w:t>
              </w:r>
              <w:proofErr w:type="spellEnd"/>
              <w:r w:rsidRPr="0089175A">
                <w:rPr>
                  <w:i/>
                  <w:iCs/>
                </w:rPr>
                <w:t xml:space="preserve"> configuration.</w:t>
              </w:r>
            </w:ins>
          </w:p>
          <w:p w:rsidR="00CF24E6" w:rsidRPr="00235CE0" w:rsidRDefault="00CF24E6" w:rsidP="00CF24E6">
            <w:pPr>
              <w:pStyle w:val="B3"/>
              <w:rPr>
                <w:highlight w:val="cyan"/>
              </w:rPr>
            </w:pPr>
            <w:r w:rsidRPr="00235CE0">
              <w:rPr>
                <w:highlight w:val="cyan"/>
              </w:rPr>
              <w:t>3&gt;</w:t>
            </w:r>
            <w:r w:rsidRPr="00235CE0">
              <w:rPr>
                <w:highlight w:val="cyan"/>
              </w:rPr>
              <w:tab/>
              <w:t>else:</w:t>
            </w:r>
          </w:p>
          <w:p w:rsidR="003C7755" w:rsidRPr="00885340" w:rsidRDefault="00CF24E6" w:rsidP="00885340">
            <w:pPr>
              <w:pStyle w:val="B4"/>
              <w:rPr>
                <w:rFonts w:eastAsiaTheme="minorEastAsia"/>
              </w:rPr>
            </w:pPr>
            <w:r w:rsidRPr="00235CE0">
              <w:rPr>
                <w:highlight w:val="cyan"/>
              </w:rPr>
              <w:t>4&gt;</w:t>
            </w:r>
            <w:r w:rsidRPr="00235CE0">
              <w:rPr>
                <w:highlight w:val="cyan"/>
              </w:rPr>
              <w:tab/>
              <w:t xml:space="preserve">revert back to the UE configuration used in the source </w:t>
            </w:r>
            <w:proofErr w:type="spellStart"/>
            <w:r w:rsidRPr="00235CE0">
              <w:rPr>
                <w:highlight w:val="cyan"/>
              </w:rPr>
              <w:t>Pcell</w:t>
            </w:r>
            <w:proofErr w:type="spellEnd"/>
            <w:r w:rsidRPr="00235CE0">
              <w:rPr>
                <w:highlight w:val="cyan"/>
              </w:rPr>
              <w:t>;</w:t>
            </w:r>
          </w:p>
        </w:tc>
      </w:tr>
    </w:tbl>
    <w:p w:rsidR="004D3EF3" w:rsidRDefault="004D3EF3" w:rsidP="00EE5402">
      <w:pPr>
        <w:pStyle w:val="a0"/>
        <w:spacing w:beforeLines="50" w:before="120" w:afterLines="50"/>
        <w:rPr>
          <w:rFonts w:ascii="Arial" w:eastAsiaTheme="minorEastAsia" w:hAnsi="Arial" w:cs="Arial"/>
          <w:lang w:val="en-GB" w:eastAsia="zh-CN"/>
        </w:rPr>
      </w:pPr>
      <w:r>
        <w:rPr>
          <w:rFonts w:ascii="Arial" w:eastAsiaTheme="minorEastAsia" w:hAnsi="Arial" w:cs="Arial"/>
          <w:lang w:val="en-GB" w:eastAsia="zh-CN"/>
        </w:rPr>
        <w:t>T</w:t>
      </w:r>
      <w:r>
        <w:rPr>
          <w:rFonts w:ascii="Arial" w:eastAsiaTheme="minorEastAsia" w:hAnsi="Arial" w:cs="Arial" w:hint="eastAsia"/>
          <w:lang w:val="en-GB" w:eastAsia="zh-CN"/>
        </w:rPr>
        <w:t xml:space="preserve">hen the </w:t>
      </w:r>
      <w:r>
        <w:rPr>
          <w:rFonts w:ascii="Arial" w:eastAsiaTheme="minorEastAsia" w:hAnsi="Arial" w:cs="Arial"/>
          <w:lang w:val="en-GB" w:eastAsia="zh-CN"/>
        </w:rPr>
        <w:t>rapporteur</w:t>
      </w:r>
      <w:r>
        <w:rPr>
          <w:rFonts w:ascii="Arial" w:eastAsiaTheme="minorEastAsia" w:hAnsi="Arial" w:cs="Arial" w:hint="eastAsia"/>
          <w:lang w:val="en-GB" w:eastAsia="zh-CN"/>
        </w:rPr>
        <w:t xml:space="preserve"> put an open issue </w:t>
      </w:r>
      <w:r w:rsidR="0000254F">
        <w:rPr>
          <w:rFonts w:ascii="Arial" w:eastAsiaTheme="minorEastAsia" w:hAnsi="Arial" w:cs="Arial" w:hint="eastAsia"/>
          <w:lang w:val="en-GB" w:eastAsia="zh-CN"/>
        </w:rPr>
        <w:t>for this FFS</w:t>
      </w:r>
      <w:r>
        <w:rPr>
          <w:rFonts w:ascii="Arial" w:eastAsiaTheme="minorEastAsia" w:hAnsi="Arial" w:cs="Arial" w:hint="eastAsia"/>
          <w:lang w:val="en-GB" w:eastAsia="zh-CN"/>
        </w:rPr>
        <w:t>,</w:t>
      </w:r>
    </w:p>
    <w:tbl>
      <w:tblPr>
        <w:tblStyle w:val="a7"/>
        <w:tblW w:w="0" w:type="auto"/>
        <w:tblLook w:val="04A0" w:firstRow="1" w:lastRow="0" w:firstColumn="1" w:lastColumn="0" w:noHBand="0" w:noVBand="1"/>
      </w:tblPr>
      <w:tblGrid>
        <w:gridCol w:w="9286"/>
      </w:tblGrid>
      <w:tr w:rsidR="004D3EF3" w:rsidTr="004D3EF3">
        <w:tc>
          <w:tcPr>
            <w:tcW w:w="9286" w:type="dxa"/>
          </w:tcPr>
          <w:p w:rsidR="004D3EF3" w:rsidRPr="004D3EF3" w:rsidRDefault="004D3EF3" w:rsidP="004D3EF3">
            <w:pPr>
              <w:keepNext/>
              <w:keepLines/>
              <w:overflowPunct w:val="0"/>
              <w:autoSpaceDE w:val="0"/>
              <w:autoSpaceDN w:val="0"/>
              <w:adjustRightInd w:val="0"/>
              <w:spacing w:before="180" w:after="180"/>
              <w:textAlignment w:val="baseline"/>
              <w:outlineLvl w:val="1"/>
              <w:rPr>
                <w:rFonts w:ascii="Arial" w:eastAsia="MS Mincho" w:hAnsi="Arial"/>
                <w:sz w:val="32"/>
                <w:szCs w:val="20"/>
                <w:lang w:val="en-GB" w:eastAsia="ja-JP"/>
              </w:rPr>
            </w:pPr>
            <w:r w:rsidRPr="004D3EF3">
              <w:rPr>
                <w:rFonts w:ascii="Arial" w:eastAsia="MS Mincho" w:hAnsi="Arial"/>
                <w:sz w:val="32"/>
                <w:szCs w:val="20"/>
                <w:lang w:val="en-GB" w:eastAsia="ja-JP"/>
              </w:rPr>
              <w:t>2.6</w:t>
            </w:r>
            <w:r w:rsidRPr="004D3EF3">
              <w:rPr>
                <w:rFonts w:ascii="Arial" w:eastAsia="MS Mincho" w:hAnsi="Arial"/>
                <w:sz w:val="32"/>
                <w:szCs w:val="20"/>
                <w:lang w:val="en-GB" w:eastAsia="ja-JP"/>
              </w:rPr>
              <w:tab/>
              <w:t>RRC-6</w:t>
            </w:r>
          </w:p>
          <w:p w:rsidR="004D3EF3" w:rsidRPr="004D3EF3" w:rsidRDefault="004D3EF3" w:rsidP="004D3EF3">
            <w:pPr>
              <w:overflowPunct w:val="0"/>
              <w:autoSpaceDE w:val="0"/>
              <w:autoSpaceDN w:val="0"/>
              <w:adjustRightInd w:val="0"/>
              <w:spacing w:after="180"/>
              <w:textAlignment w:val="baseline"/>
              <w:rPr>
                <w:rFonts w:eastAsia="MS Mincho"/>
                <w:i/>
                <w:iCs/>
                <w:color w:val="FF0000"/>
                <w:szCs w:val="20"/>
                <w:lang w:val="en-GB" w:eastAsia="ja-JP"/>
              </w:rPr>
            </w:pPr>
            <w:r w:rsidRPr="004D3EF3">
              <w:rPr>
                <w:rFonts w:eastAsia="MS Mincho"/>
                <w:i/>
                <w:iCs/>
                <w:color w:val="FF0000"/>
                <w:szCs w:val="20"/>
                <w:lang w:val="en-GB" w:eastAsia="ja-JP"/>
              </w:rPr>
              <w:t xml:space="preserve">Editor’s Note: FFS on which point in time, for fast recovery, the UE reverts back to the previous </w:t>
            </w:r>
            <w:proofErr w:type="spellStart"/>
            <w:r w:rsidRPr="004D3EF3">
              <w:rPr>
                <w:rFonts w:eastAsia="MS Mincho"/>
                <w:i/>
                <w:iCs/>
                <w:color w:val="FF0000"/>
                <w:szCs w:val="20"/>
                <w:lang w:val="en-GB" w:eastAsia="ja-JP"/>
              </w:rPr>
              <w:t>PCell</w:t>
            </w:r>
            <w:proofErr w:type="spellEnd"/>
            <w:r w:rsidRPr="004D3EF3">
              <w:rPr>
                <w:rFonts w:eastAsia="MS Mincho"/>
                <w:i/>
                <w:iCs/>
                <w:color w:val="FF0000"/>
                <w:szCs w:val="20"/>
                <w:lang w:val="en-GB" w:eastAsia="ja-JP"/>
              </w:rPr>
              <w:t xml:space="preserve"> configuration.</w:t>
            </w:r>
          </w:p>
          <w:p w:rsidR="004D3EF3" w:rsidRPr="004D3EF3" w:rsidRDefault="004D3EF3" w:rsidP="004D3EF3">
            <w:pPr>
              <w:overflowPunct w:val="0"/>
              <w:autoSpaceDE w:val="0"/>
              <w:autoSpaceDN w:val="0"/>
              <w:adjustRightInd w:val="0"/>
              <w:spacing w:after="120"/>
              <w:jc w:val="both"/>
              <w:textAlignment w:val="baseline"/>
              <w:rPr>
                <w:rFonts w:ascii="Arial" w:eastAsiaTheme="minorEastAsia" w:hAnsi="Arial"/>
                <w:szCs w:val="20"/>
                <w:lang w:val="en-GB" w:eastAsia="zh-CN"/>
              </w:rPr>
            </w:pPr>
            <w:r w:rsidRPr="004D3EF3">
              <w:rPr>
                <w:rFonts w:ascii="Arial" w:eastAsia="MS Mincho" w:hAnsi="Arial"/>
                <w:b/>
                <w:bCs/>
                <w:szCs w:val="20"/>
                <w:lang w:val="en-GB" w:eastAsia="zh-CN"/>
              </w:rPr>
              <w:t>Rapporteur comment</w:t>
            </w:r>
            <w:r w:rsidRPr="004D3EF3">
              <w:rPr>
                <w:rFonts w:ascii="Arial" w:eastAsia="MS Mincho" w:hAnsi="Arial"/>
                <w:szCs w:val="20"/>
                <w:lang w:val="en-GB" w:eastAsia="zh-CN"/>
              </w:rPr>
              <w:t xml:space="preserve">: It is still not crystal clear how the fast recovery procedure would work, and especially when the UE should revert back to the previous </w:t>
            </w:r>
            <w:proofErr w:type="spellStart"/>
            <w:r w:rsidRPr="004D3EF3">
              <w:rPr>
                <w:rFonts w:ascii="Arial" w:eastAsia="MS Mincho" w:hAnsi="Arial"/>
                <w:szCs w:val="20"/>
                <w:lang w:val="en-GB" w:eastAsia="zh-CN"/>
              </w:rPr>
              <w:t>PCell</w:t>
            </w:r>
            <w:proofErr w:type="spellEnd"/>
            <w:r w:rsidRPr="004D3EF3">
              <w:rPr>
                <w:rFonts w:ascii="Arial" w:eastAsia="MS Mincho" w:hAnsi="Arial"/>
                <w:szCs w:val="20"/>
                <w:lang w:val="en-GB" w:eastAsia="zh-CN"/>
              </w:rPr>
              <w:t xml:space="preserve"> configuration. We suggest to discuss this based on companies’ contribution.</w:t>
            </w:r>
          </w:p>
        </w:tc>
      </w:tr>
    </w:tbl>
    <w:p w:rsidR="003C7755" w:rsidRDefault="00235CE0" w:rsidP="00EE5402">
      <w:pPr>
        <w:pStyle w:val="a0"/>
        <w:spacing w:beforeLines="50" w:before="120" w:afterLines="50"/>
        <w:rPr>
          <w:rFonts w:ascii="Arial" w:eastAsiaTheme="minorEastAsia" w:hAnsi="Arial" w:cs="Arial"/>
          <w:lang w:val="en-GB" w:eastAsia="zh-CN"/>
        </w:rPr>
      </w:pPr>
      <w:r>
        <w:rPr>
          <w:rFonts w:ascii="Arial" w:eastAsiaTheme="minorEastAsia" w:hAnsi="Arial" w:cs="Arial" w:hint="eastAsia"/>
          <w:lang w:val="en-GB" w:eastAsia="zh-CN"/>
        </w:rPr>
        <w:t>There are two issues on the above description.</w:t>
      </w:r>
    </w:p>
    <w:p w:rsidR="00235CE0" w:rsidRPr="00235CE0" w:rsidRDefault="00235CE0" w:rsidP="00EE5402">
      <w:pPr>
        <w:pStyle w:val="a0"/>
        <w:spacing w:beforeLines="50" w:before="120" w:afterLines="50"/>
        <w:rPr>
          <w:rFonts w:ascii="Arial" w:eastAsiaTheme="minorEastAsia" w:hAnsi="Arial" w:cs="Arial"/>
          <w:lang w:val="en-GB" w:eastAsia="zh-CN"/>
        </w:rPr>
      </w:pPr>
      <w:r w:rsidRPr="00235CE0">
        <w:rPr>
          <w:rFonts w:ascii="Arial" w:eastAsiaTheme="minorEastAsia" w:hAnsi="Arial" w:cs="Arial" w:hint="eastAsia"/>
          <w:lang w:val="en-GB" w:eastAsia="zh-CN"/>
        </w:rPr>
        <w:t>Issue 1</w:t>
      </w:r>
      <w:r>
        <w:rPr>
          <w:rFonts w:ascii="Arial" w:eastAsiaTheme="minorEastAsia" w:hAnsi="Arial" w:cs="Arial" w:hint="eastAsia"/>
          <w:lang w:val="en-GB" w:eastAsia="zh-CN"/>
        </w:rPr>
        <w:t xml:space="preserve"> </w:t>
      </w:r>
      <w:r>
        <w:rPr>
          <w:rFonts w:ascii="Arial" w:eastAsiaTheme="minorEastAsia" w:hAnsi="Arial" w:cs="Arial"/>
          <w:lang w:val="en-GB" w:eastAsia="zh-CN"/>
        </w:rPr>
        <w:t>–</w:t>
      </w:r>
      <w:r>
        <w:rPr>
          <w:rFonts w:ascii="Arial" w:eastAsiaTheme="minorEastAsia" w:hAnsi="Arial" w:cs="Arial" w:hint="eastAsia"/>
          <w:lang w:val="en-GB" w:eastAsia="zh-CN"/>
        </w:rPr>
        <w:t xml:space="preserve"> redundancy UE </w:t>
      </w:r>
      <w:r>
        <w:rPr>
          <w:rFonts w:ascii="Arial" w:eastAsiaTheme="minorEastAsia" w:hAnsi="Arial" w:cs="Arial"/>
          <w:lang w:val="en-GB" w:eastAsia="zh-CN"/>
        </w:rPr>
        <w:t>behaviour</w:t>
      </w:r>
      <w:r>
        <w:rPr>
          <w:rFonts w:ascii="Arial" w:eastAsiaTheme="minorEastAsia" w:hAnsi="Arial" w:cs="Arial" w:hint="eastAsia"/>
          <w:lang w:val="en-GB" w:eastAsia="zh-CN"/>
        </w:rPr>
        <w:t xml:space="preserve"> on revert</w:t>
      </w:r>
      <w:r w:rsidR="00DE2DAA">
        <w:rPr>
          <w:rFonts w:ascii="Arial" w:eastAsiaTheme="minorEastAsia" w:hAnsi="Arial" w:cs="Arial" w:hint="eastAsia"/>
          <w:lang w:val="en-GB" w:eastAsia="zh-CN"/>
        </w:rPr>
        <w:t>ing</w:t>
      </w:r>
      <w:r>
        <w:rPr>
          <w:rFonts w:ascii="Arial" w:eastAsiaTheme="minorEastAsia" w:hAnsi="Arial" w:cs="Arial" w:hint="eastAsia"/>
          <w:lang w:val="en-GB" w:eastAsia="zh-CN"/>
        </w:rPr>
        <w:t xml:space="preserve"> back to the source configuration</w:t>
      </w:r>
    </w:p>
    <w:p w:rsidR="003C7755" w:rsidRDefault="00235CE0" w:rsidP="00EE5402">
      <w:pPr>
        <w:pStyle w:val="a0"/>
        <w:spacing w:beforeLines="50" w:before="120" w:afterLines="50"/>
        <w:rPr>
          <w:rFonts w:ascii="Arial" w:eastAsiaTheme="minorEastAsia" w:hAnsi="Arial" w:cs="Arial"/>
          <w:lang w:val="en-GB" w:eastAsia="zh-CN"/>
        </w:rPr>
      </w:pPr>
      <w:r>
        <w:rPr>
          <w:rFonts w:ascii="Arial" w:eastAsiaTheme="minorEastAsia" w:hAnsi="Arial" w:cs="Arial" w:hint="eastAsia"/>
          <w:lang w:val="en-GB" w:eastAsia="zh-CN"/>
        </w:rPr>
        <w:t xml:space="preserve">The above </w:t>
      </w:r>
      <w:r w:rsidRPr="00235CE0">
        <w:rPr>
          <w:rFonts w:ascii="Arial" w:eastAsiaTheme="minorEastAsia" w:hAnsi="Arial" w:cs="Arial" w:hint="eastAsia"/>
          <w:highlight w:val="green"/>
          <w:lang w:val="en-GB" w:eastAsia="zh-CN"/>
        </w:rPr>
        <w:t>highlight</w:t>
      </w:r>
      <w:r>
        <w:rPr>
          <w:rFonts w:ascii="Arial" w:eastAsiaTheme="minorEastAsia" w:hAnsi="Arial" w:cs="Arial" w:hint="eastAsia"/>
          <w:lang w:val="en-GB" w:eastAsia="zh-CN"/>
        </w:rPr>
        <w:t xml:space="preserve"> part mentioned a scenario where the UE fails to access to the </w:t>
      </w:r>
      <w:r>
        <w:rPr>
          <w:rFonts w:ascii="Arial" w:eastAsiaTheme="minorEastAsia" w:hAnsi="Arial" w:cs="Arial"/>
          <w:lang w:val="en-GB" w:eastAsia="zh-CN"/>
        </w:rPr>
        <w:t>selected</w:t>
      </w:r>
      <w:r>
        <w:rPr>
          <w:rFonts w:ascii="Arial" w:eastAsiaTheme="minorEastAsia" w:hAnsi="Arial" w:cs="Arial" w:hint="eastAsia"/>
          <w:lang w:val="en-GB" w:eastAsia="zh-CN"/>
        </w:rPr>
        <w:t xml:space="preserve"> cell after determining a suitable cell while T311 is running, i.e., fast recovery failure. </w:t>
      </w:r>
      <w:r>
        <w:rPr>
          <w:rFonts w:ascii="Arial" w:eastAsiaTheme="minorEastAsia" w:hAnsi="Arial" w:cs="Arial"/>
          <w:lang w:val="en-GB" w:eastAsia="zh-CN"/>
        </w:rPr>
        <w:t>I</w:t>
      </w:r>
      <w:r>
        <w:rPr>
          <w:rFonts w:ascii="Arial" w:eastAsiaTheme="minorEastAsia" w:hAnsi="Arial" w:cs="Arial" w:hint="eastAsia"/>
          <w:lang w:val="en-GB" w:eastAsia="zh-CN"/>
        </w:rPr>
        <w:t xml:space="preserve">n this situation, the UE </w:t>
      </w:r>
      <w:r>
        <w:rPr>
          <w:rFonts w:ascii="Arial" w:eastAsiaTheme="minorEastAsia" w:hAnsi="Arial" w:cs="Arial"/>
          <w:lang w:val="en-GB" w:eastAsia="zh-CN"/>
        </w:rPr>
        <w:t>behaviour</w:t>
      </w:r>
      <w:r>
        <w:rPr>
          <w:rFonts w:ascii="Arial" w:eastAsiaTheme="minorEastAsia" w:hAnsi="Arial" w:cs="Arial" w:hint="eastAsia"/>
          <w:lang w:val="en-GB" w:eastAsia="zh-CN"/>
        </w:rPr>
        <w:t xml:space="preserve"> is covered by the </w:t>
      </w:r>
      <w:r w:rsidRPr="00235CE0">
        <w:rPr>
          <w:rFonts w:ascii="Arial" w:eastAsiaTheme="minorEastAsia" w:hAnsi="Arial" w:cs="Arial" w:hint="eastAsia"/>
          <w:highlight w:val="cyan"/>
          <w:lang w:val="en-GB" w:eastAsia="zh-CN"/>
        </w:rPr>
        <w:t>else</w:t>
      </w:r>
      <w:r>
        <w:rPr>
          <w:rFonts w:ascii="Arial" w:eastAsiaTheme="minorEastAsia" w:hAnsi="Arial" w:cs="Arial" w:hint="eastAsia"/>
          <w:lang w:val="en-GB" w:eastAsia="zh-CN"/>
        </w:rPr>
        <w:t xml:space="preserve"> condition where UE revert back to the source </w:t>
      </w:r>
      <w:proofErr w:type="spellStart"/>
      <w:r>
        <w:rPr>
          <w:rFonts w:ascii="Arial" w:eastAsiaTheme="minorEastAsia" w:hAnsi="Arial" w:cs="Arial" w:hint="eastAsia"/>
          <w:lang w:val="en-GB" w:eastAsia="zh-CN"/>
        </w:rPr>
        <w:t>PCell</w:t>
      </w:r>
      <w:proofErr w:type="spellEnd"/>
      <w:r>
        <w:rPr>
          <w:rFonts w:ascii="Arial" w:eastAsiaTheme="minorEastAsia" w:hAnsi="Arial" w:cs="Arial" w:hint="eastAsia"/>
          <w:lang w:val="en-GB" w:eastAsia="zh-CN"/>
        </w:rPr>
        <w:t xml:space="preserve"> configuration to perform RRC re-establishment by </w:t>
      </w:r>
      <w:r w:rsidR="00143810">
        <w:rPr>
          <w:rFonts w:ascii="Arial" w:eastAsiaTheme="minorEastAsia" w:hAnsi="Arial" w:cs="Arial" w:hint="eastAsia"/>
          <w:lang w:val="en-GB" w:eastAsia="zh-CN"/>
        </w:rPr>
        <w:t xml:space="preserve">sending the </w:t>
      </w:r>
      <w:proofErr w:type="spellStart"/>
      <w:r w:rsidR="00143810" w:rsidRPr="00143810">
        <w:rPr>
          <w:rFonts w:ascii="Arial" w:eastAsiaTheme="minorEastAsia" w:hAnsi="Arial" w:cs="Arial"/>
          <w:lang w:val="en-GB" w:eastAsia="zh-CN"/>
        </w:rPr>
        <w:t>RRCReestablishmentRequest</w:t>
      </w:r>
      <w:proofErr w:type="spellEnd"/>
      <w:r w:rsidR="00143810">
        <w:rPr>
          <w:rFonts w:ascii="Arial" w:eastAsiaTheme="minorEastAsia" w:hAnsi="Arial" w:cs="Arial" w:hint="eastAsia"/>
          <w:lang w:val="en-GB" w:eastAsia="zh-CN"/>
        </w:rPr>
        <w:t>, because UE can only attempt</w:t>
      </w:r>
      <w:r w:rsidR="00626232">
        <w:rPr>
          <w:rFonts w:ascii="Arial" w:eastAsiaTheme="minorEastAsia" w:hAnsi="Arial" w:cs="Arial" w:hint="eastAsia"/>
          <w:lang w:val="en-GB" w:eastAsia="zh-CN"/>
        </w:rPr>
        <w:t xml:space="preserve"> a single</w:t>
      </w:r>
      <w:r w:rsidR="00143810">
        <w:rPr>
          <w:rFonts w:ascii="Arial" w:eastAsiaTheme="minorEastAsia" w:hAnsi="Arial" w:cs="Arial" w:hint="eastAsia"/>
          <w:lang w:val="en-GB" w:eastAsia="zh-CN"/>
        </w:rPr>
        <w:t xml:space="preserve"> LTM fast recovery </w:t>
      </w:r>
      <w:r w:rsidR="00626232">
        <w:rPr>
          <w:rFonts w:ascii="Arial" w:eastAsiaTheme="minorEastAsia" w:hAnsi="Arial" w:cs="Arial" w:hint="eastAsia"/>
          <w:lang w:val="en-GB" w:eastAsia="zh-CN"/>
        </w:rPr>
        <w:t xml:space="preserve">operation. </w:t>
      </w:r>
      <w:r w:rsidR="00626232">
        <w:rPr>
          <w:rFonts w:ascii="Arial" w:eastAsiaTheme="minorEastAsia" w:hAnsi="Arial" w:cs="Arial"/>
          <w:lang w:val="en-GB" w:eastAsia="zh-CN"/>
        </w:rPr>
        <w:t>S</w:t>
      </w:r>
      <w:r w:rsidR="00626232">
        <w:rPr>
          <w:rFonts w:ascii="Arial" w:eastAsiaTheme="minorEastAsia" w:hAnsi="Arial" w:cs="Arial" w:hint="eastAsia"/>
          <w:lang w:val="en-GB" w:eastAsia="zh-CN"/>
        </w:rPr>
        <w:t xml:space="preserve">o the </w:t>
      </w:r>
      <w:r w:rsidR="00626232" w:rsidRPr="00626232">
        <w:rPr>
          <w:rFonts w:ascii="Arial" w:eastAsiaTheme="minorEastAsia" w:hAnsi="Arial" w:cs="Arial" w:hint="eastAsia"/>
          <w:highlight w:val="green"/>
          <w:lang w:val="en-GB" w:eastAsia="zh-CN"/>
        </w:rPr>
        <w:t>highlight</w:t>
      </w:r>
      <w:r w:rsidR="00626232">
        <w:rPr>
          <w:rFonts w:ascii="Arial" w:eastAsiaTheme="minorEastAsia" w:hAnsi="Arial" w:cs="Arial" w:hint="eastAsia"/>
          <w:lang w:val="en-GB" w:eastAsia="zh-CN"/>
        </w:rPr>
        <w:t xml:space="preserve"> description should be deleted.</w:t>
      </w:r>
    </w:p>
    <w:p w:rsidR="00E12BDD" w:rsidRDefault="001851D1" w:rsidP="00EE5402">
      <w:pPr>
        <w:pStyle w:val="a0"/>
        <w:spacing w:beforeLines="50" w:before="120" w:afterLines="50"/>
        <w:rPr>
          <w:rFonts w:ascii="Arial" w:eastAsiaTheme="minorEastAsia" w:hAnsi="Arial" w:cs="Arial"/>
          <w:b/>
          <w:lang w:val="en-GB" w:eastAsia="zh-CN"/>
        </w:rPr>
      </w:pPr>
      <w:r>
        <w:rPr>
          <w:rFonts w:ascii="Arial" w:eastAsiaTheme="minorEastAsia" w:hAnsi="Arial" w:cs="Arial" w:hint="eastAsia"/>
          <w:b/>
          <w:lang w:val="en-GB" w:eastAsia="zh-CN"/>
        </w:rPr>
        <w:t>Observation 1</w:t>
      </w:r>
      <w:r w:rsidR="0021232F" w:rsidRPr="0021232F">
        <w:rPr>
          <w:rFonts w:ascii="Arial" w:eastAsiaTheme="minorEastAsia" w:hAnsi="Arial" w:cs="Arial" w:hint="eastAsia"/>
          <w:b/>
          <w:lang w:val="en-GB" w:eastAsia="zh-CN"/>
        </w:rPr>
        <w:t xml:space="preserve">: </w:t>
      </w:r>
      <w:r w:rsidR="00E12BDD">
        <w:rPr>
          <w:rFonts w:ascii="Arial" w:eastAsiaTheme="minorEastAsia" w:hAnsi="Arial" w:cs="Arial" w:hint="eastAsia"/>
          <w:b/>
          <w:lang w:val="en-GB" w:eastAsia="zh-CN"/>
        </w:rPr>
        <w:t xml:space="preserve">UE </w:t>
      </w:r>
      <w:r w:rsidR="00E12BDD">
        <w:rPr>
          <w:rFonts w:ascii="Arial" w:eastAsiaTheme="minorEastAsia" w:hAnsi="Arial" w:cs="Arial"/>
          <w:b/>
          <w:lang w:val="en-GB" w:eastAsia="zh-CN"/>
        </w:rPr>
        <w:t>behaviour</w:t>
      </w:r>
      <w:r w:rsidR="00E12BDD">
        <w:rPr>
          <w:rFonts w:ascii="Arial" w:eastAsiaTheme="minorEastAsia" w:hAnsi="Arial" w:cs="Arial" w:hint="eastAsia"/>
          <w:b/>
          <w:lang w:val="en-GB" w:eastAsia="zh-CN"/>
        </w:rPr>
        <w:t xml:space="preserve"> on</w:t>
      </w:r>
      <w:r w:rsidR="0021232F">
        <w:rPr>
          <w:rFonts w:ascii="Arial" w:eastAsiaTheme="minorEastAsia" w:hAnsi="Arial" w:cs="Arial" w:hint="eastAsia"/>
          <w:b/>
          <w:lang w:val="en-GB" w:eastAsia="zh-CN"/>
        </w:rPr>
        <w:t xml:space="preserve"> reverting back to the source </w:t>
      </w:r>
      <w:proofErr w:type="spellStart"/>
      <w:r w:rsidR="0021232F">
        <w:rPr>
          <w:rFonts w:ascii="Arial" w:eastAsiaTheme="minorEastAsia" w:hAnsi="Arial" w:cs="Arial" w:hint="eastAsia"/>
          <w:b/>
          <w:lang w:val="en-GB" w:eastAsia="zh-CN"/>
        </w:rPr>
        <w:t>PCell</w:t>
      </w:r>
      <w:proofErr w:type="spellEnd"/>
      <w:r w:rsidR="0021232F">
        <w:rPr>
          <w:rFonts w:ascii="Arial" w:eastAsiaTheme="minorEastAsia" w:hAnsi="Arial" w:cs="Arial" w:hint="eastAsia"/>
          <w:b/>
          <w:lang w:val="en-GB" w:eastAsia="zh-CN"/>
        </w:rPr>
        <w:t xml:space="preserve"> configuration upon fast recovery failure has been covered by the </w:t>
      </w:r>
      <w:r w:rsidR="00E12BDD">
        <w:rPr>
          <w:rFonts w:ascii="Arial" w:eastAsiaTheme="minorEastAsia" w:hAnsi="Arial" w:cs="Arial" w:hint="eastAsia"/>
          <w:b/>
          <w:lang w:val="en-GB" w:eastAsia="zh-CN"/>
        </w:rPr>
        <w:t>legacy procedure text</w:t>
      </w:r>
      <w:r w:rsidR="0021232F" w:rsidRPr="0021232F">
        <w:rPr>
          <w:rFonts w:ascii="Arial" w:eastAsiaTheme="minorEastAsia" w:hAnsi="Arial" w:cs="Arial" w:hint="eastAsia"/>
          <w:b/>
          <w:lang w:val="en-GB" w:eastAsia="zh-CN"/>
        </w:rPr>
        <w:t>.</w:t>
      </w:r>
    </w:p>
    <w:p w:rsidR="00E12BDD" w:rsidRDefault="00B02794" w:rsidP="00207C92">
      <w:pPr>
        <w:pStyle w:val="a0"/>
        <w:spacing w:beforeLines="50" w:before="120" w:afterLines="50"/>
        <w:rPr>
          <w:rFonts w:ascii="Arial" w:eastAsiaTheme="minorEastAsia" w:hAnsi="Arial" w:cs="Arial"/>
          <w:b/>
          <w:lang w:eastAsia="zh-CN"/>
        </w:rPr>
      </w:pPr>
      <w:r>
        <w:rPr>
          <w:rFonts w:ascii="Arial" w:eastAsiaTheme="minorEastAsia" w:hAnsi="Arial" w:cs="Arial" w:hint="eastAsia"/>
          <w:b/>
          <w:lang w:eastAsia="zh-CN"/>
        </w:rPr>
        <w:t>Proposal 4a</w:t>
      </w:r>
      <w:r w:rsidR="00E12BDD">
        <w:rPr>
          <w:rFonts w:ascii="Arial" w:eastAsiaTheme="minorEastAsia" w:hAnsi="Arial" w:cs="Arial" w:hint="eastAsia"/>
          <w:b/>
          <w:lang w:eastAsia="zh-CN"/>
        </w:rPr>
        <w:t>:</w:t>
      </w:r>
      <w:r w:rsidR="00DA1EB3">
        <w:rPr>
          <w:rFonts w:ascii="Arial" w:eastAsiaTheme="minorEastAsia" w:hAnsi="Arial" w:cs="Arial" w:hint="eastAsia"/>
          <w:b/>
          <w:lang w:eastAsia="zh-CN"/>
        </w:rPr>
        <w:t xml:space="preserve"> (RRC-6)</w:t>
      </w:r>
      <w:r w:rsidR="00E12BDD">
        <w:rPr>
          <w:rFonts w:ascii="Arial" w:eastAsiaTheme="minorEastAsia" w:hAnsi="Arial" w:cs="Arial" w:hint="eastAsia"/>
          <w:b/>
          <w:lang w:eastAsia="zh-CN"/>
        </w:rPr>
        <w:t xml:space="preserve"> Rely on </w:t>
      </w:r>
      <w:r w:rsidR="00E12BDD">
        <w:rPr>
          <w:rFonts w:ascii="Arial" w:eastAsiaTheme="minorEastAsia" w:hAnsi="Arial" w:cs="Arial" w:hint="eastAsia"/>
          <w:b/>
          <w:lang w:val="en-GB" w:eastAsia="zh-CN"/>
        </w:rPr>
        <w:t xml:space="preserve">legacy procedure text for the UE </w:t>
      </w:r>
      <w:r w:rsidR="00E12BDD">
        <w:rPr>
          <w:rFonts w:ascii="Arial" w:eastAsiaTheme="minorEastAsia" w:hAnsi="Arial" w:cs="Arial"/>
          <w:b/>
          <w:lang w:val="en-GB" w:eastAsia="zh-CN"/>
        </w:rPr>
        <w:t>behaviour</w:t>
      </w:r>
      <w:r w:rsidR="00E12BDD">
        <w:rPr>
          <w:rFonts w:ascii="Arial" w:eastAsiaTheme="minorEastAsia" w:hAnsi="Arial" w:cs="Arial" w:hint="eastAsia"/>
          <w:b/>
          <w:lang w:val="en-GB" w:eastAsia="zh-CN"/>
        </w:rPr>
        <w:t xml:space="preserve"> on reverting back to the source </w:t>
      </w:r>
      <w:proofErr w:type="spellStart"/>
      <w:r w:rsidR="00E12BDD">
        <w:rPr>
          <w:rFonts w:ascii="Arial" w:eastAsiaTheme="minorEastAsia" w:hAnsi="Arial" w:cs="Arial" w:hint="eastAsia"/>
          <w:b/>
          <w:lang w:val="en-GB" w:eastAsia="zh-CN"/>
        </w:rPr>
        <w:t>PCell</w:t>
      </w:r>
      <w:proofErr w:type="spellEnd"/>
      <w:r w:rsidR="00E12BDD">
        <w:rPr>
          <w:rFonts w:ascii="Arial" w:eastAsiaTheme="minorEastAsia" w:hAnsi="Arial" w:cs="Arial" w:hint="eastAsia"/>
          <w:b/>
          <w:lang w:val="en-GB" w:eastAsia="zh-CN"/>
        </w:rPr>
        <w:t xml:space="preserve"> configuration upon fast recovery failure,</w:t>
      </w:r>
      <w:r>
        <w:rPr>
          <w:rFonts w:ascii="Arial" w:eastAsiaTheme="minorEastAsia" w:hAnsi="Arial" w:cs="Arial" w:hint="eastAsia"/>
          <w:b/>
          <w:lang w:val="en-GB" w:eastAsia="zh-CN"/>
        </w:rPr>
        <w:t xml:space="preserve"> </w:t>
      </w:r>
      <w:r w:rsidR="00E12BDD">
        <w:rPr>
          <w:rFonts w:ascii="Arial" w:eastAsiaTheme="minorEastAsia" w:hAnsi="Arial" w:cs="Arial" w:hint="eastAsia"/>
          <w:b/>
          <w:lang w:val="en-GB" w:eastAsia="zh-CN"/>
        </w:rPr>
        <w:t xml:space="preserve">i.e., the related change in the running CR </w:t>
      </w:r>
      <w:r w:rsidR="006D6914">
        <w:rPr>
          <w:rFonts w:ascii="Arial" w:eastAsiaTheme="minorEastAsia" w:hAnsi="Arial" w:cs="Arial" w:hint="eastAsia"/>
          <w:b/>
          <w:lang w:val="en-GB" w:eastAsia="zh-CN"/>
        </w:rPr>
        <w:t xml:space="preserve">should </w:t>
      </w:r>
      <w:r w:rsidR="00E12BDD">
        <w:rPr>
          <w:rFonts w:ascii="Arial" w:eastAsiaTheme="minorEastAsia" w:hAnsi="Arial" w:cs="Arial" w:hint="eastAsia"/>
          <w:b/>
          <w:lang w:val="en-GB" w:eastAsia="zh-CN"/>
        </w:rPr>
        <w:t xml:space="preserve">be </w:t>
      </w:r>
      <w:r w:rsidR="00E12BDD">
        <w:rPr>
          <w:rFonts w:ascii="Arial" w:eastAsiaTheme="minorEastAsia" w:hAnsi="Arial" w:cs="Arial"/>
          <w:b/>
          <w:lang w:val="en-GB" w:eastAsia="zh-CN"/>
        </w:rPr>
        <w:t>removed</w:t>
      </w:r>
      <w:r w:rsidR="00E12BDD">
        <w:rPr>
          <w:rFonts w:ascii="Arial" w:eastAsiaTheme="minorEastAsia" w:hAnsi="Arial" w:cs="Arial" w:hint="eastAsia"/>
          <w:b/>
          <w:lang w:val="en-GB" w:eastAsia="zh-CN"/>
        </w:rPr>
        <w:t>.</w:t>
      </w:r>
    </w:p>
    <w:p w:rsidR="00E12BDD" w:rsidRPr="00E12BDD" w:rsidRDefault="00E12BDD" w:rsidP="00EE5402">
      <w:pPr>
        <w:pStyle w:val="a0"/>
        <w:spacing w:beforeLines="50" w:before="120" w:afterLines="50"/>
        <w:rPr>
          <w:rFonts w:eastAsiaTheme="minorEastAsia"/>
          <w:b/>
          <w:lang w:eastAsia="zh-CN"/>
        </w:rPr>
      </w:pPr>
    </w:p>
    <w:p w:rsidR="00626232" w:rsidRPr="00235CE0" w:rsidRDefault="00626232" w:rsidP="00626232">
      <w:pPr>
        <w:pStyle w:val="a0"/>
        <w:spacing w:beforeLines="50" w:before="120" w:afterLines="50"/>
        <w:rPr>
          <w:rFonts w:ascii="Arial" w:eastAsiaTheme="minorEastAsia" w:hAnsi="Arial" w:cs="Arial"/>
          <w:lang w:val="en-GB" w:eastAsia="zh-CN"/>
        </w:rPr>
      </w:pPr>
      <w:r w:rsidRPr="00235CE0">
        <w:rPr>
          <w:rFonts w:ascii="Arial" w:eastAsiaTheme="minorEastAsia" w:hAnsi="Arial" w:cs="Arial" w:hint="eastAsia"/>
          <w:lang w:val="en-GB" w:eastAsia="zh-CN"/>
        </w:rPr>
        <w:t xml:space="preserve">Issue </w:t>
      </w:r>
      <w:r>
        <w:rPr>
          <w:rFonts w:ascii="Arial" w:eastAsiaTheme="minorEastAsia" w:hAnsi="Arial" w:cs="Arial" w:hint="eastAsia"/>
          <w:lang w:val="en-GB" w:eastAsia="zh-CN"/>
        </w:rPr>
        <w:t xml:space="preserve">2 </w:t>
      </w:r>
      <w:r>
        <w:rPr>
          <w:rFonts w:ascii="Arial" w:eastAsiaTheme="minorEastAsia" w:hAnsi="Arial" w:cs="Arial"/>
          <w:lang w:val="en-GB" w:eastAsia="zh-CN"/>
        </w:rPr>
        <w:t>–</w:t>
      </w:r>
      <w:r>
        <w:rPr>
          <w:rFonts w:ascii="Arial" w:eastAsiaTheme="minorEastAsia" w:hAnsi="Arial" w:cs="Arial" w:hint="eastAsia"/>
          <w:lang w:val="en-GB" w:eastAsia="zh-CN"/>
        </w:rPr>
        <w:t xml:space="preserve"> </w:t>
      </w:r>
      <w:r w:rsidR="00DE2DAA">
        <w:rPr>
          <w:rFonts w:ascii="Arial" w:eastAsiaTheme="minorEastAsia" w:hAnsi="Arial" w:cs="Arial" w:hint="eastAsia"/>
          <w:lang w:val="en-GB" w:eastAsia="zh-CN"/>
        </w:rPr>
        <w:t xml:space="preserve">miss the UE </w:t>
      </w:r>
      <w:r w:rsidR="00DE2DAA">
        <w:rPr>
          <w:rFonts w:ascii="Arial" w:eastAsiaTheme="minorEastAsia" w:hAnsi="Arial" w:cs="Arial"/>
          <w:lang w:val="en-GB" w:eastAsia="zh-CN"/>
        </w:rPr>
        <w:t>behaviour</w:t>
      </w:r>
      <w:r w:rsidR="00DE2DAA">
        <w:rPr>
          <w:rFonts w:ascii="Arial" w:eastAsiaTheme="minorEastAsia" w:hAnsi="Arial" w:cs="Arial" w:hint="eastAsia"/>
          <w:lang w:val="en-GB" w:eastAsia="zh-CN"/>
        </w:rPr>
        <w:t xml:space="preserve"> on reverting back to the source configuration </w:t>
      </w:r>
      <w:r w:rsidR="006903AE">
        <w:rPr>
          <w:rFonts w:ascii="Arial" w:eastAsiaTheme="minorEastAsia" w:hAnsi="Arial" w:cs="Arial" w:hint="eastAsia"/>
          <w:lang w:val="en-GB" w:eastAsia="zh-CN"/>
        </w:rPr>
        <w:t xml:space="preserve">when </w:t>
      </w:r>
      <w:r w:rsidR="00DE2DAA">
        <w:rPr>
          <w:rFonts w:ascii="Arial" w:eastAsiaTheme="minorEastAsia" w:hAnsi="Arial" w:cs="Arial" w:hint="eastAsia"/>
          <w:lang w:val="en-GB" w:eastAsia="zh-CN"/>
        </w:rPr>
        <w:t>security key refresh</w:t>
      </w:r>
      <w:r w:rsidR="006903AE">
        <w:rPr>
          <w:rFonts w:ascii="Arial" w:eastAsiaTheme="minorEastAsia" w:hAnsi="Arial" w:cs="Arial" w:hint="eastAsia"/>
          <w:lang w:val="en-GB" w:eastAsia="zh-CN"/>
        </w:rPr>
        <w:t xml:space="preserve"> is required for LTM cell switch</w:t>
      </w:r>
    </w:p>
    <w:p w:rsidR="00F40B78" w:rsidRPr="000413E4" w:rsidRDefault="000413E4" w:rsidP="00914834">
      <w:pPr>
        <w:pStyle w:val="a0"/>
        <w:spacing w:beforeLines="50" w:before="120" w:afterLines="50"/>
        <w:rPr>
          <w:rFonts w:ascii="Arial" w:eastAsiaTheme="minorEastAsia" w:hAnsi="Arial" w:cs="Arial"/>
          <w:lang w:val="en-GB" w:eastAsia="zh-CN"/>
        </w:rPr>
      </w:pPr>
      <w:r w:rsidRPr="000413E4">
        <w:rPr>
          <w:rFonts w:ascii="Arial" w:eastAsiaTheme="minorEastAsia" w:hAnsi="Arial" w:cs="Arial"/>
          <w:lang w:val="en-GB" w:eastAsia="zh-CN"/>
        </w:rPr>
        <w:lastRenderedPageBreak/>
        <w:t>I</w:t>
      </w:r>
      <w:r w:rsidRPr="000413E4">
        <w:rPr>
          <w:rFonts w:ascii="Arial" w:eastAsiaTheme="minorEastAsia" w:hAnsi="Arial" w:cs="Arial" w:hint="eastAsia"/>
          <w:lang w:val="en-GB" w:eastAsia="zh-CN"/>
        </w:rPr>
        <w:t xml:space="preserve">f </w:t>
      </w:r>
      <w:r>
        <w:rPr>
          <w:rFonts w:ascii="Arial" w:eastAsiaTheme="minorEastAsia" w:hAnsi="Arial" w:cs="Arial" w:hint="eastAsia"/>
          <w:lang w:val="en-GB" w:eastAsia="zh-CN"/>
        </w:rPr>
        <w:t>the security key refresh is performed upon the LTM execution, the NCC value used for the target cell security key update will be indicated in the enhance LTM cell switch command MAC CE.</w:t>
      </w:r>
      <w:r w:rsidR="00D65DAB">
        <w:rPr>
          <w:rFonts w:ascii="Arial" w:eastAsiaTheme="minorEastAsia" w:hAnsi="Arial" w:cs="Arial" w:hint="eastAsia"/>
          <w:lang w:val="en-GB" w:eastAsia="zh-CN"/>
        </w:rPr>
        <w:t xml:space="preserve"> Since at least the fast recovery to the candidate cell with the same R19 set ID with the target cell indicated in LTM command is supported, UE should keep the NCC</w:t>
      </w:r>
      <w:r w:rsidR="006903AE">
        <w:rPr>
          <w:rFonts w:ascii="Arial" w:eastAsiaTheme="minorEastAsia" w:hAnsi="Arial" w:cs="Arial" w:hint="eastAsia"/>
          <w:lang w:val="en-GB" w:eastAsia="zh-CN"/>
        </w:rPr>
        <w:t xml:space="preserve"> to derive new security for the selected cell</w:t>
      </w:r>
      <w:r w:rsidR="00576D13">
        <w:rPr>
          <w:rFonts w:ascii="Arial" w:eastAsiaTheme="minorEastAsia" w:hAnsi="Arial" w:cs="Arial" w:hint="eastAsia"/>
          <w:lang w:val="en-GB" w:eastAsia="zh-CN"/>
        </w:rPr>
        <w:t>.</w:t>
      </w:r>
      <w:r w:rsidR="006903AE">
        <w:rPr>
          <w:rFonts w:ascii="Arial" w:eastAsiaTheme="minorEastAsia" w:hAnsi="Arial" w:cs="Arial" w:hint="eastAsia"/>
          <w:lang w:val="en-GB" w:eastAsia="zh-CN"/>
        </w:rPr>
        <w:t xml:space="preserve"> </w:t>
      </w:r>
      <w:r w:rsidR="006903AE">
        <w:rPr>
          <w:rFonts w:ascii="Arial" w:eastAsiaTheme="minorEastAsia" w:hAnsi="Arial" w:cs="Arial"/>
          <w:lang w:val="en-GB" w:eastAsia="zh-CN"/>
        </w:rPr>
        <w:t>F</w:t>
      </w:r>
      <w:r w:rsidR="006903AE">
        <w:rPr>
          <w:rFonts w:ascii="Arial" w:eastAsiaTheme="minorEastAsia" w:hAnsi="Arial" w:cs="Arial" w:hint="eastAsia"/>
          <w:lang w:val="en-GB" w:eastAsia="zh-CN"/>
        </w:rPr>
        <w:t>urthermore as our above proposals, if the selected cell is one LTM candidate cell no matter which CU it belongs to, UE could perform the fast recovery with security update using the received NCC, hence the NCC should be kept.</w:t>
      </w:r>
      <w:r w:rsidR="00576D13">
        <w:rPr>
          <w:rFonts w:ascii="Arial" w:eastAsiaTheme="minorEastAsia" w:hAnsi="Arial" w:cs="Arial" w:hint="eastAsia"/>
          <w:lang w:val="en-GB" w:eastAsia="zh-CN"/>
        </w:rPr>
        <w:t xml:space="preserve"> </w:t>
      </w:r>
    </w:p>
    <w:p w:rsidR="00626232" w:rsidRDefault="00EA49C8" w:rsidP="00997961">
      <w:pPr>
        <w:pStyle w:val="a0"/>
        <w:spacing w:beforeLines="50" w:before="120" w:afterLines="50"/>
        <w:rPr>
          <w:rFonts w:eastAsiaTheme="minorEastAsia"/>
          <w:lang w:eastAsia="zh-CN"/>
        </w:rPr>
      </w:pPr>
      <w:r w:rsidRPr="0021232F">
        <w:rPr>
          <w:rFonts w:ascii="Arial" w:eastAsiaTheme="minorEastAsia" w:hAnsi="Arial" w:cs="Arial" w:hint="eastAsia"/>
          <w:b/>
          <w:lang w:val="en-GB" w:eastAsia="zh-CN"/>
        </w:rPr>
        <w:t xml:space="preserve">Observation </w:t>
      </w:r>
      <w:r w:rsidR="00D548EF">
        <w:rPr>
          <w:rFonts w:ascii="Arial" w:eastAsiaTheme="minorEastAsia" w:hAnsi="Arial" w:cs="Arial" w:hint="eastAsia"/>
          <w:b/>
          <w:lang w:val="en-GB" w:eastAsia="zh-CN"/>
        </w:rPr>
        <w:t>2</w:t>
      </w:r>
      <w:r w:rsidRPr="0021232F">
        <w:rPr>
          <w:rFonts w:ascii="Arial" w:eastAsiaTheme="minorEastAsia" w:hAnsi="Arial" w:cs="Arial" w:hint="eastAsia"/>
          <w:b/>
          <w:lang w:val="en-GB" w:eastAsia="zh-CN"/>
        </w:rPr>
        <w:t>:</w:t>
      </w:r>
      <w:r>
        <w:rPr>
          <w:rFonts w:ascii="Arial" w:eastAsiaTheme="minorEastAsia" w:hAnsi="Arial" w:cs="Arial" w:hint="eastAsia"/>
          <w:b/>
          <w:lang w:val="en-GB" w:eastAsia="zh-CN"/>
        </w:rPr>
        <w:t xml:space="preserve"> UE </w:t>
      </w:r>
      <w:r w:rsidR="00E12BDD">
        <w:rPr>
          <w:rFonts w:ascii="Arial" w:eastAsiaTheme="minorEastAsia" w:hAnsi="Arial" w:cs="Arial" w:hint="eastAsia"/>
          <w:b/>
          <w:lang w:val="en-GB" w:eastAsia="zh-CN"/>
        </w:rPr>
        <w:t xml:space="preserve">needs to </w:t>
      </w:r>
      <w:r>
        <w:rPr>
          <w:rFonts w:ascii="Arial" w:eastAsiaTheme="minorEastAsia" w:hAnsi="Arial" w:cs="Arial" w:hint="eastAsia"/>
          <w:b/>
          <w:lang w:val="en-GB" w:eastAsia="zh-CN"/>
        </w:rPr>
        <w:t xml:space="preserve">revert back to the source </w:t>
      </w:r>
      <w:proofErr w:type="spellStart"/>
      <w:r w:rsidR="00E12BDD">
        <w:rPr>
          <w:rFonts w:ascii="Arial" w:eastAsiaTheme="minorEastAsia" w:hAnsi="Arial" w:cs="Arial" w:hint="eastAsia"/>
          <w:b/>
          <w:lang w:val="en-GB" w:eastAsia="zh-CN"/>
        </w:rPr>
        <w:t>PCell</w:t>
      </w:r>
      <w:proofErr w:type="spellEnd"/>
      <w:r w:rsidR="00E12BDD">
        <w:rPr>
          <w:rFonts w:ascii="Arial" w:eastAsiaTheme="minorEastAsia" w:hAnsi="Arial" w:cs="Arial" w:hint="eastAsia"/>
          <w:b/>
          <w:lang w:val="en-GB" w:eastAsia="zh-CN"/>
        </w:rPr>
        <w:t xml:space="preserve"> </w:t>
      </w:r>
      <w:r>
        <w:rPr>
          <w:rFonts w:ascii="Arial" w:eastAsiaTheme="minorEastAsia" w:hAnsi="Arial" w:cs="Arial" w:hint="eastAsia"/>
          <w:b/>
          <w:lang w:val="en-GB" w:eastAsia="zh-CN"/>
        </w:rPr>
        <w:t>configuration</w:t>
      </w:r>
      <w:r w:rsidR="00A70836">
        <w:rPr>
          <w:rFonts w:ascii="Arial" w:eastAsiaTheme="minorEastAsia" w:hAnsi="Arial" w:cs="Arial" w:hint="eastAsia"/>
          <w:b/>
          <w:lang w:val="en-GB" w:eastAsia="zh-CN"/>
        </w:rPr>
        <w:t xml:space="preserve"> </w:t>
      </w:r>
      <w:r>
        <w:rPr>
          <w:rFonts w:ascii="Arial" w:eastAsiaTheme="minorEastAsia" w:hAnsi="Arial" w:cs="Arial" w:hint="eastAsia"/>
          <w:b/>
          <w:lang w:val="en-GB" w:eastAsia="zh-CN"/>
        </w:rPr>
        <w:t xml:space="preserve">upon T304 expires </w:t>
      </w:r>
      <w:r w:rsidR="00E12BDD">
        <w:rPr>
          <w:rFonts w:ascii="Arial" w:eastAsiaTheme="minorEastAsia" w:hAnsi="Arial" w:cs="Arial" w:hint="eastAsia"/>
          <w:b/>
          <w:lang w:val="en-GB" w:eastAsia="zh-CN"/>
        </w:rPr>
        <w:t xml:space="preserve">caused by </w:t>
      </w:r>
      <w:r w:rsidR="00E12BDD" w:rsidRPr="00E12BDD">
        <w:rPr>
          <w:rFonts w:ascii="Arial" w:eastAsiaTheme="minorEastAsia" w:hAnsi="Arial" w:cs="Arial"/>
          <w:b/>
          <w:lang w:val="en-GB" w:eastAsia="zh-CN"/>
        </w:rPr>
        <w:t xml:space="preserve">LTM cell switch execution procedure </w:t>
      </w:r>
      <w:r w:rsidR="00E12BDD">
        <w:rPr>
          <w:rFonts w:ascii="Arial" w:eastAsiaTheme="minorEastAsia" w:hAnsi="Arial" w:cs="Arial" w:hint="eastAsia"/>
          <w:b/>
          <w:lang w:val="en-GB" w:eastAsia="zh-CN"/>
        </w:rPr>
        <w:t>which</w:t>
      </w:r>
      <w:r w:rsidR="00E12BDD" w:rsidRPr="00E12BDD">
        <w:rPr>
          <w:rFonts w:ascii="Arial" w:eastAsiaTheme="minorEastAsia" w:hAnsi="Arial" w:cs="Arial"/>
          <w:b/>
          <w:lang w:val="en-GB" w:eastAsia="zh-CN"/>
        </w:rPr>
        <w:t xml:space="preserve"> require</w:t>
      </w:r>
      <w:r w:rsidR="00E12BDD">
        <w:rPr>
          <w:rFonts w:ascii="Arial" w:eastAsiaTheme="minorEastAsia" w:hAnsi="Arial" w:cs="Arial" w:hint="eastAsia"/>
          <w:b/>
          <w:lang w:val="en-GB" w:eastAsia="zh-CN"/>
        </w:rPr>
        <w:t>s</w:t>
      </w:r>
      <w:r w:rsidR="00E12BDD" w:rsidRPr="00E12BDD">
        <w:rPr>
          <w:rFonts w:ascii="Arial" w:eastAsiaTheme="minorEastAsia" w:hAnsi="Arial" w:cs="Arial"/>
          <w:b/>
          <w:lang w:val="en-GB" w:eastAsia="zh-CN"/>
        </w:rPr>
        <w:t xml:space="preserve"> a security key refresh</w:t>
      </w:r>
      <w:r>
        <w:rPr>
          <w:rFonts w:ascii="Arial" w:eastAsiaTheme="minorEastAsia" w:hAnsi="Arial" w:cs="Arial" w:hint="eastAsia"/>
          <w:b/>
          <w:lang w:val="en-GB" w:eastAsia="zh-CN"/>
        </w:rPr>
        <w:t>.</w:t>
      </w:r>
      <w:r w:rsidR="004A7716">
        <w:rPr>
          <w:rFonts w:ascii="Arial" w:eastAsiaTheme="minorEastAsia" w:hAnsi="Arial" w:cs="Arial" w:hint="eastAsia"/>
          <w:b/>
          <w:lang w:val="en-GB" w:eastAsia="zh-CN"/>
        </w:rPr>
        <w:t xml:space="preserve"> T</w:t>
      </w:r>
      <w:r w:rsidR="00E12BDD">
        <w:rPr>
          <w:rFonts w:ascii="Arial" w:eastAsiaTheme="minorEastAsia" w:hAnsi="Arial" w:cs="Arial" w:hint="eastAsia"/>
          <w:b/>
          <w:lang w:val="en-GB" w:eastAsia="zh-CN"/>
        </w:rPr>
        <w:t xml:space="preserve">he related UE </w:t>
      </w:r>
      <w:r w:rsidR="00FD0F47">
        <w:rPr>
          <w:rFonts w:ascii="Arial" w:eastAsiaTheme="minorEastAsia" w:hAnsi="Arial" w:cs="Arial"/>
          <w:b/>
          <w:lang w:val="en-GB" w:eastAsia="zh-CN"/>
        </w:rPr>
        <w:t>behaviour</w:t>
      </w:r>
      <w:r w:rsidR="00E12BDD">
        <w:rPr>
          <w:rFonts w:ascii="Arial" w:eastAsiaTheme="minorEastAsia" w:hAnsi="Arial" w:cs="Arial" w:hint="eastAsia"/>
          <w:b/>
          <w:lang w:val="en-GB" w:eastAsia="zh-CN"/>
        </w:rPr>
        <w:t xml:space="preserve"> is missing in the RRC running CR.</w:t>
      </w:r>
    </w:p>
    <w:p w:rsidR="00EA49C8" w:rsidRDefault="00EA49C8" w:rsidP="00EE5402">
      <w:pPr>
        <w:pStyle w:val="a0"/>
        <w:spacing w:beforeLines="50" w:before="120" w:afterLines="50"/>
        <w:rPr>
          <w:rFonts w:ascii="Arial" w:eastAsiaTheme="minorEastAsia" w:hAnsi="Arial" w:cs="Arial"/>
          <w:lang w:val="en-GB" w:eastAsia="zh-CN"/>
        </w:rPr>
      </w:pPr>
      <w:r w:rsidRPr="00EA49C8">
        <w:rPr>
          <w:rFonts w:ascii="Arial" w:eastAsiaTheme="minorEastAsia" w:hAnsi="Arial" w:cs="Arial"/>
          <w:lang w:val="en-GB" w:eastAsia="zh-CN"/>
        </w:rPr>
        <w:t>I</w:t>
      </w:r>
      <w:r w:rsidRPr="00EA49C8">
        <w:rPr>
          <w:rFonts w:ascii="Arial" w:eastAsiaTheme="minorEastAsia" w:hAnsi="Arial" w:cs="Arial" w:hint="eastAsia"/>
          <w:lang w:val="en-GB" w:eastAsia="zh-CN"/>
        </w:rPr>
        <w:t>n summary, it is proposed that,</w:t>
      </w:r>
    </w:p>
    <w:p w:rsidR="005744EC" w:rsidRDefault="00EA49C8" w:rsidP="00EE5402">
      <w:pPr>
        <w:pStyle w:val="a0"/>
        <w:spacing w:beforeLines="50" w:before="120" w:afterLines="50"/>
        <w:rPr>
          <w:rFonts w:ascii="Arial" w:eastAsiaTheme="minorEastAsia" w:hAnsi="Arial" w:cs="Arial"/>
          <w:b/>
          <w:lang w:eastAsia="zh-CN"/>
        </w:rPr>
      </w:pPr>
      <w:r w:rsidRPr="00EA49C8">
        <w:rPr>
          <w:rFonts w:ascii="Arial" w:eastAsiaTheme="minorEastAsia" w:hAnsi="Arial" w:cs="Arial" w:hint="eastAsia"/>
          <w:b/>
          <w:lang w:val="en-GB" w:eastAsia="zh-CN"/>
        </w:rPr>
        <w:t xml:space="preserve">Proposal </w:t>
      </w:r>
      <w:r w:rsidR="002F667F">
        <w:rPr>
          <w:rFonts w:ascii="Arial" w:eastAsiaTheme="minorEastAsia" w:hAnsi="Arial" w:cs="Arial" w:hint="eastAsia"/>
          <w:b/>
          <w:lang w:val="en-GB" w:eastAsia="zh-CN"/>
        </w:rPr>
        <w:t>4</w:t>
      </w:r>
      <w:r w:rsidR="00E12BDD">
        <w:rPr>
          <w:rFonts w:ascii="Arial" w:eastAsiaTheme="minorEastAsia" w:hAnsi="Arial" w:cs="Arial" w:hint="eastAsia"/>
          <w:b/>
          <w:lang w:val="en-GB" w:eastAsia="zh-CN"/>
        </w:rPr>
        <w:t>b</w:t>
      </w:r>
      <w:r w:rsidRPr="00EA49C8">
        <w:rPr>
          <w:rFonts w:ascii="Arial" w:eastAsiaTheme="minorEastAsia" w:hAnsi="Arial" w:cs="Arial" w:hint="eastAsia"/>
          <w:b/>
          <w:lang w:val="en-GB" w:eastAsia="zh-CN"/>
        </w:rPr>
        <w:t xml:space="preserve">: </w:t>
      </w:r>
      <w:r w:rsidR="00DA1EB3">
        <w:rPr>
          <w:rFonts w:ascii="Arial" w:eastAsiaTheme="minorEastAsia" w:hAnsi="Arial" w:cs="Arial" w:hint="eastAsia"/>
          <w:b/>
          <w:lang w:eastAsia="zh-CN"/>
        </w:rPr>
        <w:t xml:space="preserve">(RRC-6) </w:t>
      </w:r>
      <w:r w:rsidR="00E7761D">
        <w:rPr>
          <w:rFonts w:ascii="Arial" w:eastAsiaTheme="minorEastAsia" w:hAnsi="Arial" w:cs="Arial" w:hint="eastAsia"/>
          <w:b/>
          <w:lang w:val="en-GB" w:eastAsia="zh-CN"/>
        </w:rPr>
        <w:t xml:space="preserve">Upon T304 expires </w:t>
      </w:r>
      <w:r w:rsidR="00E12BDD" w:rsidRPr="00E12BDD">
        <w:rPr>
          <w:rFonts w:ascii="Arial" w:eastAsiaTheme="minorEastAsia" w:hAnsi="Arial" w:cs="Arial"/>
          <w:b/>
          <w:lang w:val="en-GB" w:eastAsia="zh-CN"/>
        </w:rPr>
        <w:t>caused by LTM cell switch execution procedure which requires a security key refresh</w:t>
      </w:r>
      <w:r w:rsidR="00E7761D">
        <w:rPr>
          <w:rFonts w:ascii="Arial" w:eastAsiaTheme="minorEastAsia" w:hAnsi="Arial" w:cs="Arial" w:hint="eastAsia"/>
          <w:b/>
          <w:lang w:val="en-GB" w:eastAsia="zh-CN"/>
        </w:rPr>
        <w:t xml:space="preserve">, </w:t>
      </w:r>
      <w:r w:rsidR="00E12BDD" w:rsidRPr="00E12BDD">
        <w:rPr>
          <w:rFonts w:ascii="Arial" w:eastAsiaTheme="minorEastAsia" w:hAnsi="Arial" w:cs="Arial"/>
          <w:b/>
          <w:lang w:val="en-GB" w:eastAsia="zh-CN"/>
        </w:rPr>
        <w:t xml:space="preserve">UE </w:t>
      </w:r>
      <w:r w:rsidR="00DC2A23">
        <w:rPr>
          <w:rFonts w:ascii="Arial" w:eastAsiaTheme="minorEastAsia" w:hAnsi="Arial" w:cs="Arial"/>
          <w:b/>
          <w:lang w:val="en-GB" w:eastAsia="zh-CN"/>
        </w:rPr>
        <w:t>needs to revert</w:t>
      </w:r>
      <w:r w:rsidR="00E12BDD" w:rsidRPr="00E12BDD">
        <w:rPr>
          <w:rFonts w:ascii="Arial" w:eastAsiaTheme="minorEastAsia" w:hAnsi="Arial" w:cs="Arial"/>
          <w:b/>
          <w:lang w:val="en-GB" w:eastAsia="zh-CN"/>
        </w:rPr>
        <w:t xml:space="preserve"> back to the source </w:t>
      </w:r>
      <w:proofErr w:type="spellStart"/>
      <w:r w:rsidR="00E12BDD" w:rsidRPr="00E12BDD">
        <w:rPr>
          <w:rFonts w:ascii="Arial" w:eastAsiaTheme="minorEastAsia" w:hAnsi="Arial" w:cs="Arial"/>
          <w:b/>
          <w:lang w:val="en-GB" w:eastAsia="zh-CN"/>
        </w:rPr>
        <w:t>PCell</w:t>
      </w:r>
      <w:proofErr w:type="spellEnd"/>
      <w:r w:rsidR="00E12BDD" w:rsidRPr="00E12BDD">
        <w:rPr>
          <w:rFonts w:ascii="Arial" w:eastAsiaTheme="minorEastAsia" w:hAnsi="Arial" w:cs="Arial"/>
          <w:b/>
          <w:lang w:val="en-GB" w:eastAsia="zh-CN"/>
        </w:rPr>
        <w:t xml:space="preserve"> configuration</w:t>
      </w:r>
      <w:r w:rsidR="00E7761D">
        <w:rPr>
          <w:rFonts w:ascii="Arial" w:eastAsiaTheme="minorEastAsia" w:hAnsi="Arial" w:cs="Arial" w:hint="eastAsia"/>
          <w:b/>
          <w:lang w:val="en-GB" w:eastAsia="zh-CN"/>
        </w:rPr>
        <w:t xml:space="preserve"> </w:t>
      </w:r>
      <w:r w:rsidR="005446FF">
        <w:rPr>
          <w:rFonts w:ascii="Arial" w:eastAsiaTheme="minorEastAsia" w:hAnsi="Arial" w:cs="Arial" w:hint="eastAsia"/>
          <w:b/>
          <w:lang w:val="en-GB" w:eastAsia="zh-CN"/>
        </w:rPr>
        <w:t>but keep</w:t>
      </w:r>
      <w:r w:rsidR="00E12BDD">
        <w:rPr>
          <w:rFonts w:ascii="Arial" w:eastAsiaTheme="minorEastAsia" w:hAnsi="Arial" w:cs="Arial" w:hint="eastAsia"/>
          <w:b/>
          <w:lang w:val="en-GB" w:eastAsia="zh-CN"/>
        </w:rPr>
        <w:t>s</w:t>
      </w:r>
      <w:r w:rsidR="005446FF">
        <w:rPr>
          <w:rFonts w:ascii="Arial" w:eastAsiaTheme="minorEastAsia" w:hAnsi="Arial" w:cs="Arial" w:hint="eastAsia"/>
          <w:b/>
          <w:lang w:val="en-GB" w:eastAsia="zh-CN"/>
        </w:rPr>
        <w:t xml:space="preserve"> NCC received in the LTM command</w:t>
      </w:r>
      <w:r w:rsidRPr="00EA49C8">
        <w:rPr>
          <w:rFonts w:ascii="Arial" w:eastAsiaTheme="minorEastAsia" w:hAnsi="Arial" w:cs="Arial" w:hint="eastAsia"/>
          <w:b/>
          <w:lang w:val="en-GB" w:eastAsia="zh-CN"/>
        </w:rPr>
        <w:t>.</w:t>
      </w:r>
    </w:p>
    <w:p w:rsidR="00626232" w:rsidRPr="007A33CA" w:rsidRDefault="002F667F" w:rsidP="00EE5402">
      <w:pPr>
        <w:pStyle w:val="a0"/>
        <w:spacing w:beforeLines="50" w:before="120" w:afterLines="50"/>
        <w:rPr>
          <w:rFonts w:ascii="Arial" w:eastAsiaTheme="minorEastAsia" w:hAnsi="Arial" w:cs="Arial"/>
          <w:b/>
          <w:lang w:val="en-GB" w:eastAsia="zh-CN"/>
        </w:rPr>
      </w:pPr>
      <w:r>
        <w:rPr>
          <w:rFonts w:ascii="Arial" w:eastAsiaTheme="minorEastAsia" w:hAnsi="Arial" w:cs="Arial" w:hint="eastAsia"/>
          <w:b/>
          <w:lang w:eastAsia="zh-CN"/>
        </w:rPr>
        <w:t>Proposal 4</w:t>
      </w:r>
      <w:r w:rsidR="005744EC">
        <w:rPr>
          <w:rFonts w:ascii="Arial" w:eastAsiaTheme="minorEastAsia" w:hAnsi="Arial" w:cs="Arial" w:hint="eastAsia"/>
          <w:b/>
          <w:lang w:eastAsia="zh-CN"/>
        </w:rPr>
        <w:t xml:space="preserve">c: </w:t>
      </w:r>
      <w:r w:rsidR="00DA1EB3">
        <w:rPr>
          <w:rFonts w:ascii="Arial" w:eastAsiaTheme="minorEastAsia" w:hAnsi="Arial" w:cs="Arial" w:hint="eastAsia"/>
          <w:b/>
          <w:lang w:eastAsia="zh-CN"/>
        </w:rPr>
        <w:t xml:space="preserve">(RRC-6) </w:t>
      </w:r>
      <w:r w:rsidR="00EA49C8">
        <w:rPr>
          <w:rFonts w:ascii="Arial" w:eastAsiaTheme="minorEastAsia" w:hAnsi="Arial" w:cs="Arial" w:hint="eastAsia"/>
          <w:b/>
          <w:lang w:eastAsia="zh-CN"/>
        </w:rPr>
        <w:t xml:space="preserve">TP in </w:t>
      </w:r>
      <w:r w:rsidR="00EA49C8">
        <w:rPr>
          <w:rFonts w:ascii="Arial" w:hAnsi="Arial" w:cs="Arial" w:hint="eastAsia"/>
          <w:b/>
          <w:lang w:eastAsia="zh-CN"/>
        </w:rPr>
        <w:t xml:space="preserve">Annex </w:t>
      </w:r>
      <w:r w:rsidR="00EA49C8">
        <w:rPr>
          <w:rFonts w:ascii="Arial" w:eastAsiaTheme="minorEastAsia" w:hAnsi="Arial" w:cs="Arial" w:hint="eastAsia"/>
          <w:b/>
          <w:lang w:eastAsia="zh-CN"/>
        </w:rPr>
        <w:t xml:space="preserve">2 </w:t>
      </w:r>
      <w:r w:rsidR="00EA49C8">
        <w:rPr>
          <w:rFonts w:ascii="Arial" w:hAnsi="Arial" w:cs="Arial" w:hint="eastAsia"/>
          <w:b/>
          <w:lang w:eastAsia="zh-CN"/>
        </w:rPr>
        <w:t>is adopted</w:t>
      </w:r>
      <w:r w:rsidR="00134BB2">
        <w:rPr>
          <w:rFonts w:ascii="Arial" w:eastAsiaTheme="minorEastAsia" w:hAnsi="Arial" w:cs="Arial" w:hint="eastAsia"/>
          <w:b/>
          <w:lang w:eastAsia="zh-CN"/>
        </w:rPr>
        <w:t xml:space="preserve"> if </w:t>
      </w:r>
      <w:r w:rsidR="000D7117">
        <w:rPr>
          <w:rFonts w:ascii="Arial" w:eastAsiaTheme="minorEastAsia" w:hAnsi="Arial" w:cs="Arial" w:hint="eastAsia"/>
          <w:b/>
          <w:lang w:eastAsia="zh-CN"/>
        </w:rPr>
        <w:t>P</w:t>
      </w:r>
      <w:r w:rsidR="00134BB2">
        <w:rPr>
          <w:rFonts w:ascii="Arial" w:eastAsiaTheme="minorEastAsia" w:hAnsi="Arial" w:cs="Arial" w:hint="eastAsia"/>
          <w:b/>
          <w:lang w:eastAsia="zh-CN"/>
        </w:rPr>
        <w:t>4b is agreed</w:t>
      </w:r>
      <w:r w:rsidR="00EA49C8">
        <w:rPr>
          <w:rFonts w:ascii="Arial" w:hAnsi="Arial" w:cs="Arial" w:hint="eastAsia"/>
          <w:b/>
          <w:lang w:eastAsia="zh-CN"/>
        </w:rPr>
        <w:t>.</w:t>
      </w:r>
    </w:p>
    <w:p w:rsidR="0027304C" w:rsidRDefault="0027304C" w:rsidP="00EE5402">
      <w:pPr>
        <w:pStyle w:val="a0"/>
        <w:spacing w:beforeLines="50" w:before="120" w:afterLines="50"/>
        <w:rPr>
          <w:rFonts w:eastAsiaTheme="minorEastAsia"/>
          <w:lang w:eastAsia="zh-CN"/>
        </w:rPr>
      </w:pPr>
    </w:p>
    <w:p w:rsidR="00524373" w:rsidRDefault="00524373" w:rsidP="002D7D8D">
      <w:pPr>
        <w:pStyle w:val="20"/>
      </w:pPr>
      <w:r>
        <w:rPr>
          <w:rFonts w:hint="eastAsia"/>
        </w:rPr>
        <w:t>O</w:t>
      </w:r>
      <w:r w:rsidRPr="00524373">
        <w:rPr>
          <w:rFonts w:hint="eastAsia"/>
        </w:rPr>
        <w:t>n the interaction for the configuration of inter-CU SCG LTM candidate</w:t>
      </w:r>
    </w:p>
    <w:p w:rsidR="009D612E" w:rsidRDefault="00A70836" w:rsidP="00A70836">
      <w:pPr>
        <w:pStyle w:val="a0"/>
        <w:spacing w:beforeLines="50" w:before="120" w:afterLines="50"/>
        <w:rPr>
          <w:rFonts w:ascii="Arial" w:eastAsiaTheme="minorEastAsia" w:hAnsi="Arial" w:cs="Arial"/>
          <w:lang w:eastAsia="zh-CN"/>
        </w:rPr>
      </w:pPr>
      <w:r>
        <w:rPr>
          <w:rFonts w:ascii="Arial" w:eastAsiaTheme="minorEastAsia" w:hAnsi="Arial" w:cs="Arial"/>
          <w:lang w:eastAsia="zh-CN"/>
        </w:rPr>
        <w:t>I</w:t>
      </w:r>
      <w:r>
        <w:rPr>
          <w:rFonts w:ascii="Arial" w:eastAsiaTheme="minorEastAsia" w:hAnsi="Arial" w:cs="Arial" w:hint="eastAsia"/>
          <w:lang w:eastAsia="zh-CN"/>
        </w:rPr>
        <w:t xml:space="preserve">n last meeting we has agreed to include one indication to indicate the source SN whether inter-CU SCG LTM is allowed. </w:t>
      </w:r>
      <w:r>
        <w:rPr>
          <w:rFonts w:ascii="Arial" w:eastAsiaTheme="minorEastAsia" w:hAnsi="Arial" w:cs="Arial"/>
          <w:lang w:eastAsia="zh-CN"/>
        </w:rPr>
        <w:t>A</w:t>
      </w:r>
      <w:r>
        <w:rPr>
          <w:rFonts w:ascii="Arial" w:eastAsiaTheme="minorEastAsia" w:hAnsi="Arial" w:cs="Arial" w:hint="eastAsia"/>
          <w:lang w:eastAsia="zh-CN"/>
        </w:rPr>
        <w:t xml:space="preserve">nother issue is how many candidate </w:t>
      </w:r>
      <w:proofErr w:type="spellStart"/>
      <w:r>
        <w:rPr>
          <w:rFonts w:ascii="Arial" w:eastAsiaTheme="minorEastAsia" w:hAnsi="Arial" w:cs="Arial" w:hint="eastAsia"/>
          <w:lang w:eastAsia="zh-CN"/>
        </w:rPr>
        <w:t>PSCell</w:t>
      </w:r>
      <w:proofErr w:type="spellEnd"/>
      <w:r>
        <w:rPr>
          <w:rFonts w:ascii="Arial" w:eastAsiaTheme="minorEastAsia" w:hAnsi="Arial" w:cs="Arial" w:hint="eastAsia"/>
          <w:lang w:eastAsia="zh-CN"/>
        </w:rPr>
        <w:t xml:space="preserve"> could be prepared for inter-CU SCG LTM which is also discussed in RAN3.</w:t>
      </w:r>
      <w:r w:rsidRPr="009D612E" w:rsidDel="00A70836">
        <w:rPr>
          <w:rFonts w:ascii="Arial" w:eastAsiaTheme="minorEastAsia" w:hAnsi="Arial" w:cs="Arial"/>
          <w:lang w:eastAsia="zh-CN"/>
        </w:rPr>
        <w:t xml:space="preserve"> </w:t>
      </w:r>
      <w:r w:rsidR="004032BB">
        <w:rPr>
          <w:rFonts w:ascii="Arial" w:eastAsiaTheme="minorEastAsia" w:hAnsi="Arial" w:cs="Arial"/>
          <w:lang w:eastAsia="zh-CN"/>
        </w:rPr>
        <w:t>F</w:t>
      </w:r>
      <w:r w:rsidR="004032BB">
        <w:rPr>
          <w:rFonts w:ascii="Arial" w:eastAsiaTheme="minorEastAsia" w:hAnsi="Arial" w:cs="Arial" w:hint="eastAsia"/>
          <w:lang w:eastAsia="zh-CN"/>
        </w:rPr>
        <w:t>rom RAN2 perspective, now the inter-node RRC message has introduced the following field,</w:t>
      </w:r>
    </w:p>
    <w:tbl>
      <w:tblPr>
        <w:tblStyle w:val="a7"/>
        <w:tblW w:w="0" w:type="auto"/>
        <w:tblLook w:val="04A0" w:firstRow="1" w:lastRow="0" w:firstColumn="1" w:lastColumn="0" w:noHBand="0" w:noVBand="1"/>
      </w:tblPr>
      <w:tblGrid>
        <w:gridCol w:w="9286"/>
      </w:tblGrid>
      <w:tr w:rsidR="004032BB" w:rsidTr="004032BB">
        <w:tc>
          <w:tcPr>
            <w:tcW w:w="9286" w:type="dxa"/>
          </w:tcPr>
          <w:p w:rsidR="004032BB" w:rsidRDefault="004032BB" w:rsidP="004032BB">
            <w:pPr>
              <w:pStyle w:val="TAL"/>
              <w:rPr>
                <w:b/>
                <w:i/>
                <w:lang w:eastAsia="sv-SE"/>
              </w:rPr>
            </w:pPr>
            <w:proofErr w:type="spellStart"/>
            <w:r>
              <w:rPr>
                <w:b/>
                <w:i/>
                <w:lang w:eastAsia="sv-SE"/>
              </w:rPr>
              <w:t>maxNumberLTM-CandidatesSCG</w:t>
            </w:r>
            <w:proofErr w:type="spellEnd"/>
          </w:p>
          <w:p w:rsidR="004032BB" w:rsidRDefault="004032BB" w:rsidP="004032BB">
            <w:pPr>
              <w:pStyle w:val="a0"/>
              <w:spacing w:beforeLines="50" w:before="120" w:afterLines="50"/>
              <w:rPr>
                <w:rFonts w:ascii="Arial" w:eastAsiaTheme="minorEastAsia" w:hAnsi="Arial" w:cs="Arial"/>
                <w:lang w:eastAsia="zh-CN"/>
              </w:rPr>
            </w:pPr>
            <w:r>
              <w:rPr>
                <w:bCs/>
                <w:iCs/>
                <w:lang w:eastAsia="sv-SE"/>
              </w:rPr>
              <w:t>Indicates the maximum number of LTM candidate configurations that the SN is allowed to configure. If the field is absent the SN is not allowed to configure LTM candidate configurations. This field is only used in NR-DC.</w:t>
            </w:r>
          </w:p>
        </w:tc>
      </w:tr>
    </w:tbl>
    <w:p w:rsidR="004032BB" w:rsidRPr="009D612E" w:rsidRDefault="00120F52" w:rsidP="00EE5402">
      <w:pPr>
        <w:pStyle w:val="a0"/>
        <w:spacing w:beforeLines="50" w:before="120" w:afterLines="50"/>
        <w:rPr>
          <w:rFonts w:ascii="Arial" w:eastAsiaTheme="minorEastAsia" w:hAnsi="Arial" w:cs="Arial"/>
          <w:lang w:eastAsia="zh-CN"/>
        </w:rPr>
      </w:pPr>
      <w:r>
        <w:rPr>
          <w:rFonts w:ascii="Arial" w:eastAsiaTheme="minorEastAsia" w:hAnsi="Arial" w:cs="Arial" w:hint="eastAsia"/>
          <w:lang w:eastAsia="zh-CN"/>
        </w:rPr>
        <w:t>The above indication is not limited to the intra-CU</w:t>
      </w:r>
      <w:r w:rsidR="00A70836">
        <w:rPr>
          <w:rFonts w:ascii="Arial" w:eastAsiaTheme="minorEastAsia" w:hAnsi="Arial" w:cs="Arial" w:hint="eastAsia"/>
          <w:lang w:eastAsia="zh-CN"/>
        </w:rPr>
        <w:t xml:space="preserve"> SCG</w:t>
      </w:r>
      <w:r>
        <w:rPr>
          <w:rFonts w:ascii="Arial" w:eastAsiaTheme="minorEastAsia" w:hAnsi="Arial" w:cs="Arial" w:hint="eastAsia"/>
          <w:lang w:eastAsia="zh-CN"/>
        </w:rPr>
        <w:t xml:space="preserve"> LTM. So we can reuse this field</w:t>
      </w:r>
      <w:r w:rsidR="00A70836">
        <w:rPr>
          <w:rFonts w:ascii="Arial" w:eastAsiaTheme="minorEastAsia" w:hAnsi="Arial" w:cs="Arial" w:hint="eastAsia"/>
          <w:lang w:eastAsia="zh-CN"/>
        </w:rPr>
        <w:t xml:space="preserve"> to indicate the candidate </w:t>
      </w:r>
      <w:proofErr w:type="spellStart"/>
      <w:r w:rsidR="00A70836">
        <w:rPr>
          <w:rFonts w:ascii="Arial" w:eastAsiaTheme="minorEastAsia" w:hAnsi="Arial" w:cs="Arial" w:hint="eastAsia"/>
          <w:lang w:eastAsia="zh-CN"/>
        </w:rPr>
        <w:t>PSCell</w:t>
      </w:r>
      <w:proofErr w:type="spellEnd"/>
      <w:r w:rsidR="00A70836">
        <w:rPr>
          <w:rFonts w:ascii="Arial" w:eastAsiaTheme="minorEastAsia" w:hAnsi="Arial" w:cs="Arial" w:hint="eastAsia"/>
          <w:lang w:eastAsia="zh-CN"/>
        </w:rPr>
        <w:t xml:space="preserve"> for SCG LTM no matter it is inter-CU SCG LTM or intra-CU LTM</w:t>
      </w:r>
      <w:r>
        <w:rPr>
          <w:rFonts w:ascii="Arial" w:eastAsiaTheme="minorEastAsia" w:hAnsi="Arial" w:cs="Arial" w:hint="eastAsia"/>
          <w:lang w:eastAsia="zh-CN"/>
        </w:rPr>
        <w:t xml:space="preserve">, i.e., no need to </w:t>
      </w:r>
      <w:r w:rsidR="00A70836">
        <w:rPr>
          <w:rFonts w:ascii="Arial" w:eastAsiaTheme="minorEastAsia" w:hAnsi="Arial" w:cs="Arial" w:hint="eastAsia"/>
          <w:lang w:eastAsia="zh-CN"/>
        </w:rPr>
        <w:t>introduce separate indication on the maximum LTM candidate configuration number for inter-CU SCG LTM</w:t>
      </w:r>
      <w:r>
        <w:rPr>
          <w:rFonts w:ascii="Arial" w:eastAsiaTheme="minorEastAsia" w:hAnsi="Arial" w:cs="Arial" w:hint="eastAsia"/>
          <w:lang w:eastAsia="zh-CN"/>
        </w:rPr>
        <w:t>.</w:t>
      </w:r>
    </w:p>
    <w:p w:rsidR="00DE6F20" w:rsidRPr="005149D2" w:rsidRDefault="005149D2" w:rsidP="00997961">
      <w:pPr>
        <w:pStyle w:val="a0"/>
        <w:spacing w:beforeLines="50" w:before="120" w:afterLines="50"/>
        <w:rPr>
          <w:rFonts w:ascii="Arial" w:eastAsiaTheme="minorEastAsia" w:hAnsi="Arial" w:cs="Arial"/>
          <w:b/>
          <w:lang w:eastAsia="zh-CN"/>
        </w:rPr>
      </w:pPr>
      <w:r>
        <w:rPr>
          <w:rFonts w:ascii="Arial" w:eastAsiaTheme="minorEastAsia" w:hAnsi="Arial" w:cs="Arial" w:hint="eastAsia"/>
          <w:b/>
          <w:lang w:eastAsia="zh-CN"/>
        </w:rPr>
        <w:t>Proposal 5</w:t>
      </w:r>
      <w:r w:rsidR="00DE6F20">
        <w:rPr>
          <w:rFonts w:ascii="Arial" w:eastAsiaTheme="minorEastAsia" w:hAnsi="Arial" w:cs="Arial" w:hint="eastAsia"/>
          <w:b/>
          <w:lang w:eastAsia="zh-CN"/>
        </w:rPr>
        <w:t>a</w:t>
      </w:r>
      <w:r w:rsidR="00120F52" w:rsidRPr="00120F52">
        <w:rPr>
          <w:rFonts w:ascii="Arial" w:eastAsiaTheme="minorEastAsia" w:hAnsi="Arial" w:cs="Arial" w:hint="eastAsia"/>
          <w:b/>
          <w:lang w:eastAsia="zh-CN"/>
        </w:rPr>
        <w:t xml:space="preserve">: </w:t>
      </w:r>
      <w:r>
        <w:rPr>
          <w:rFonts w:ascii="Arial" w:eastAsiaTheme="minorEastAsia" w:hAnsi="Arial" w:cs="Arial" w:hint="eastAsia"/>
          <w:b/>
          <w:lang w:eastAsia="zh-CN"/>
        </w:rPr>
        <w:t>T</w:t>
      </w:r>
      <w:r w:rsidR="00120F52">
        <w:rPr>
          <w:rFonts w:ascii="Arial" w:eastAsiaTheme="minorEastAsia" w:hAnsi="Arial" w:cs="Arial" w:hint="eastAsia"/>
          <w:b/>
          <w:lang w:eastAsia="zh-CN"/>
        </w:rPr>
        <w:t xml:space="preserve">he </w:t>
      </w:r>
      <w:r w:rsidR="00C90EBC">
        <w:rPr>
          <w:rFonts w:ascii="Arial" w:eastAsiaTheme="minorEastAsia" w:hAnsi="Arial" w:cs="Arial" w:hint="eastAsia"/>
          <w:b/>
          <w:lang w:eastAsia="zh-CN"/>
        </w:rPr>
        <w:t xml:space="preserve">legacy field </w:t>
      </w:r>
      <w:proofErr w:type="spellStart"/>
      <w:r w:rsidR="00120F52" w:rsidRPr="00120F52">
        <w:rPr>
          <w:rFonts w:ascii="Arial" w:eastAsiaTheme="minorEastAsia" w:hAnsi="Arial" w:cs="Arial"/>
          <w:b/>
          <w:lang w:eastAsia="zh-CN"/>
        </w:rPr>
        <w:t>maxNumberLTM-CandidatesSCG</w:t>
      </w:r>
      <w:proofErr w:type="spellEnd"/>
      <w:r w:rsidR="00120F52">
        <w:rPr>
          <w:rFonts w:ascii="Arial" w:eastAsiaTheme="minorEastAsia" w:hAnsi="Arial" w:cs="Arial" w:hint="eastAsia"/>
          <w:b/>
          <w:lang w:eastAsia="zh-CN"/>
        </w:rPr>
        <w:t xml:space="preserve"> in the inter-node RRC message</w:t>
      </w:r>
      <w:r w:rsidR="00DE6F20">
        <w:rPr>
          <w:rFonts w:ascii="Arial" w:eastAsiaTheme="minorEastAsia" w:hAnsi="Arial" w:cs="Arial" w:hint="eastAsia"/>
          <w:b/>
          <w:lang w:eastAsia="zh-CN"/>
        </w:rPr>
        <w:t xml:space="preserve"> can be used</w:t>
      </w:r>
      <w:r w:rsidR="00A70836">
        <w:rPr>
          <w:rFonts w:ascii="Arial" w:eastAsiaTheme="minorEastAsia" w:hAnsi="Arial" w:cs="Arial" w:hint="eastAsia"/>
          <w:b/>
          <w:lang w:eastAsia="zh-CN"/>
        </w:rPr>
        <w:t xml:space="preserve"> to indicate the maximum number of the candidate configuration for SCG LTM no matter intra-CU or inter-CU</w:t>
      </w:r>
      <w:r w:rsidR="00120F52">
        <w:rPr>
          <w:rFonts w:ascii="Arial" w:eastAsiaTheme="minorEastAsia" w:hAnsi="Arial" w:cs="Arial" w:hint="eastAsia"/>
          <w:b/>
          <w:lang w:eastAsia="zh-CN"/>
        </w:rPr>
        <w:t>.</w:t>
      </w:r>
      <w:r w:rsidR="00A0532A">
        <w:rPr>
          <w:rFonts w:ascii="Arial" w:eastAsiaTheme="minorEastAsia" w:hAnsi="Arial" w:cs="Arial" w:hint="eastAsia"/>
          <w:b/>
          <w:lang w:eastAsia="zh-CN"/>
        </w:rPr>
        <w:t xml:space="preserve"> </w:t>
      </w:r>
      <w:r w:rsidR="00DE6F20" w:rsidRPr="005149D2">
        <w:rPr>
          <w:rFonts w:ascii="Arial" w:eastAsiaTheme="minorEastAsia" w:hAnsi="Arial" w:cs="Arial" w:hint="eastAsia"/>
          <w:b/>
          <w:lang w:eastAsia="zh-CN"/>
        </w:rPr>
        <w:t xml:space="preserve">Additional indication </w:t>
      </w:r>
      <w:r w:rsidR="00A70836" w:rsidRPr="005149D2">
        <w:rPr>
          <w:rFonts w:ascii="Arial" w:eastAsiaTheme="minorEastAsia" w:hAnsi="Arial" w:cs="Arial" w:hint="eastAsia"/>
          <w:b/>
          <w:lang w:eastAsia="zh-CN"/>
        </w:rPr>
        <w:t xml:space="preserve">for inter-CU SCG LTM </w:t>
      </w:r>
      <w:r w:rsidR="00DE6F20" w:rsidRPr="005149D2">
        <w:rPr>
          <w:rFonts w:ascii="Arial" w:eastAsiaTheme="minorEastAsia" w:hAnsi="Arial" w:cs="Arial" w:hint="eastAsia"/>
          <w:b/>
          <w:lang w:eastAsia="zh-CN"/>
        </w:rPr>
        <w:t>is not needed.</w:t>
      </w:r>
    </w:p>
    <w:p w:rsidR="00120F52" w:rsidRDefault="0027215B" w:rsidP="00EE5402">
      <w:pPr>
        <w:pStyle w:val="a0"/>
        <w:spacing w:beforeLines="50" w:before="120" w:afterLines="50"/>
        <w:rPr>
          <w:rFonts w:eastAsiaTheme="minorEastAsia"/>
          <w:lang w:eastAsia="zh-CN"/>
        </w:rPr>
      </w:pPr>
      <w:r>
        <w:rPr>
          <w:rFonts w:ascii="Arial" w:eastAsiaTheme="minorEastAsia" w:hAnsi="Arial" w:cs="Arial" w:hint="eastAsia"/>
          <w:b/>
          <w:lang w:eastAsia="zh-CN"/>
        </w:rPr>
        <w:t>Proposal 5</w:t>
      </w:r>
      <w:r w:rsidR="00DE6F20">
        <w:rPr>
          <w:rFonts w:ascii="Arial" w:eastAsiaTheme="minorEastAsia" w:hAnsi="Arial" w:cs="Arial" w:hint="eastAsia"/>
          <w:b/>
          <w:lang w:eastAsia="zh-CN"/>
        </w:rPr>
        <w:t>b</w:t>
      </w:r>
      <w:r w:rsidR="00DE6F20" w:rsidRPr="00120F52">
        <w:rPr>
          <w:rFonts w:ascii="Arial" w:eastAsiaTheme="minorEastAsia" w:hAnsi="Arial" w:cs="Arial" w:hint="eastAsia"/>
          <w:b/>
          <w:lang w:eastAsia="zh-CN"/>
        </w:rPr>
        <w:t>:</w:t>
      </w:r>
      <w:r w:rsidR="00226549">
        <w:rPr>
          <w:rFonts w:ascii="Arial" w:eastAsiaTheme="minorEastAsia" w:hAnsi="Arial" w:cs="Arial" w:hint="eastAsia"/>
          <w:b/>
          <w:lang w:eastAsia="zh-CN"/>
        </w:rPr>
        <w:t xml:space="preserve"> </w:t>
      </w:r>
      <w:r w:rsidR="00BD7BF6">
        <w:rPr>
          <w:rFonts w:ascii="Arial" w:eastAsiaTheme="minorEastAsia" w:hAnsi="Arial" w:cs="Arial" w:hint="eastAsia"/>
          <w:b/>
          <w:lang w:eastAsia="zh-CN"/>
        </w:rPr>
        <w:t>S</w:t>
      </w:r>
      <w:r w:rsidR="00DE6F20">
        <w:rPr>
          <w:rFonts w:ascii="Arial" w:eastAsiaTheme="minorEastAsia" w:hAnsi="Arial" w:cs="Arial" w:hint="eastAsia"/>
          <w:b/>
          <w:lang w:eastAsia="zh-CN"/>
        </w:rPr>
        <w:t xml:space="preserve">end </w:t>
      </w:r>
      <w:r w:rsidR="00A0532A">
        <w:rPr>
          <w:rFonts w:ascii="Arial" w:eastAsiaTheme="minorEastAsia" w:hAnsi="Arial" w:cs="Arial" w:hint="eastAsia"/>
          <w:b/>
          <w:lang w:eastAsia="zh-CN"/>
        </w:rPr>
        <w:t>LS to RAN3</w:t>
      </w:r>
      <w:r w:rsidR="00DF7A47">
        <w:rPr>
          <w:rFonts w:ascii="Arial" w:eastAsiaTheme="minorEastAsia" w:hAnsi="Arial" w:cs="Arial" w:hint="eastAsia"/>
          <w:b/>
          <w:lang w:eastAsia="zh-CN"/>
        </w:rPr>
        <w:t xml:space="preserve"> if P5</w:t>
      </w:r>
      <w:r w:rsidR="00DE6F20">
        <w:rPr>
          <w:rFonts w:ascii="Arial" w:eastAsiaTheme="minorEastAsia" w:hAnsi="Arial" w:cs="Arial" w:hint="eastAsia"/>
          <w:b/>
          <w:lang w:eastAsia="zh-CN"/>
        </w:rPr>
        <w:t>a is agreed</w:t>
      </w:r>
      <w:r w:rsidR="00A0532A">
        <w:rPr>
          <w:rFonts w:ascii="Arial" w:eastAsiaTheme="minorEastAsia" w:hAnsi="Arial" w:cs="Arial" w:hint="eastAsia"/>
          <w:b/>
          <w:lang w:eastAsia="zh-CN"/>
        </w:rPr>
        <w:t>.</w:t>
      </w:r>
      <w:r w:rsidR="00B531E5">
        <w:rPr>
          <w:rFonts w:ascii="Arial" w:eastAsiaTheme="minorEastAsia" w:hAnsi="Arial" w:cs="Arial" w:hint="eastAsia"/>
          <w:b/>
          <w:lang w:eastAsia="zh-CN"/>
        </w:rPr>
        <w:t xml:space="preserve"> </w:t>
      </w:r>
    </w:p>
    <w:p w:rsidR="00C9591C" w:rsidRPr="00C9591C" w:rsidRDefault="00C9591C" w:rsidP="002D7D8D">
      <w:pPr>
        <w:pStyle w:val="20"/>
      </w:pPr>
      <w:r w:rsidRPr="00C9591C">
        <w:t>Clarification on the SK-counter list</w:t>
      </w:r>
    </w:p>
    <w:p w:rsidR="00013DA6" w:rsidRDefault="006E50AD" w:rsidP="00EE5402">
      <w:pPr>
        <w:pStyle w:val="a0"/>
        <w:spacing w:beforeLines="50" w:before="120" w:afterLines="50"/>
        <w:rPr>
          <w:rFonts w:ascii="Arial" w:eastAsiaTheme="minorEastAsia" w:hAnsi="Arial" w:cs="Arial"/>
          <w:lang w:eastAsia="zh-CN"/>
        </w:rPr>
      </w:pPr>
      <w:r w:rsidRPr="006E50AD">
        <w:rPr>
          <w:rFonts w:ascii="Arial" w:eastAsiaTheme="minorEastAsia" w:hAnsi="Arial" w:cs="Arial"/>
          <w:lang w:eastAsia="zh-CN"/>
        </w:rPr>
        <w:t>In</w:t>
      </w:r>
      <w:r w:rsidRPr="006E50AD">
        <w:rPr>
          <w:rFonts w:ascii="Arial" w:eastAsiaTheme="minorEastAsia" w:hAnsi="Arial" w:cs="Arial" w:hint="eastAsia"/>
          <w:lang w:eastAsia="zh-CN"/>
        </w:rPr>
        <w:t xml:space="preserve"> the current RRC </w:t>
      </w:r>
      <w:r w:rsidRPr="006E50AD">
        <w:rPr>
          <w:rFonts w:ascii="Arial" w:eastAsiaTheme="minorEastAsia" w:hAnsi="Arial" w:cs="Arial"/>
          <w:lang w:eastAsia="zh-CN"/>
        </w:rPr>
        <w:t>running</w:t>
      </w:r>
      <w:r w:rsidRPr="006E50AD">
        <w:rPr>
          <w:rFonts w:ascii="Arial" w:eastAsiaTheme="minorEastAsia" w:hAnsi="Arial" w:cs="Arial" w:hint="eastAsia"/>
          <w:lang w:eastAsia="zh-CN"/>
        </w:rPr>
        <w:t xml:space="preserve"> CR,</w:t>
      </w:r>
      <w:r>
        <w:rPr>
          <w:rFonts w:ascii="Arial" w:eastAsiaTheme="minorEastAsia" w:hAnsi="Arial" w:cs="Arial" w:hint="eastAsia"/>
          <w:lang w:eastAsia="zh-CN"/>
        </w:rPr>
        <w:t xml:space="preserve"> </w:t>
      </w:r>
      <w:r w:rsidR="006A56E7">
        <w:rPr>
          <w:rFonts w:ascii="Arial" w:eastAsiaTheme="minorEastAsia" w:hAnsi="Arial" w:cs="Arial" w:hint="eastAsia"/>
          <w:lang w:eastAsia="zh-CN"/>
        </w:rPr>
        <w:t>it captures the following editor note</w:t>
      </w:r>
      <w:r w:rsidR="00F82F64">
        <w:rPr>
          <w:rFonts w:ascii="Arial" w:eastAsiaTheme="minorEastAsia" w:hAnsi="Arial" w:cs="Arial" w:hint="eastAsia"/>
          <w:lang w:eastAsia="zh-CN"/>
        </w:rPr>
        <w:t xml:space="preserve"> upon LTM execution</w:t>
      </w:r>
      <w:r w:rsidR="006A56E7">
        <w:rPr>
          <w:rFonts w:ascii="Arial" w:eastAsiaTheme="minorEastAsia" w:hAnsi="Arial" w:cs="Arial" w:hint="eastAsia"/>
          <w:lang w:eastAsia="zh-CN"/>
        </w:rPr>
        <w:t>,</w:t>
      </w:r>
    </w:p>
    <w:tbl>
      <w:tblPr>
        <w:tblStyle w:val="a7"/>
        <w:tblW w:w="0" w:type="auto"/>
        <w:tblLook w:val="04A0" w:firstRow="1" w:lastRow="0" w:firstColumn="1" w:lastColumn="0" w:noHBand="0" w:noVBand="1"/>
      </w:tblPr>
      <w:tblGrid>
        <w:gridCol w:w="9286"/>
      </w:tblGrid>
      <w:tr w:rsidR="006A56E7" w:rsidTr="006A56E7">
        <w:tc>
          <w:tcPr>
            <w:tcW w:w="9286" w:type="dxa"/>
          </w:tcPr>
          <w:p w:rsidR="006A56E7" w:rsidRDefault="006A56E7" w:rsidP="006A56E7">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7390"/>
              </w:tabs>
              <w:rPr>
                <w:ins w:id="26" w:author="Ericsson RAN2#128" w:date="2024-12-17T11:35:00Z"/>
              </w:rPr>
            </w:pPr>
            <w:ins w:id="27" w:author="Ericsson RAN2#128" w:date="2024-12-17T11:35:00Z">
              <w:r>
                <w:t>2&gt;</w:t>
              </w:r>
              <w:r>
                <w:tab/>
                <w:t xml:space="preserve">if the LTM cell switch is triggered </w:t>
              </w:r>
              <w:r w:rsidRPr="00F82F64">
                <w:rPr>
                  <w:highlight w:val="yellow"/>
                </w:rPr>
                <w:t>on the MCG</w:t>
              </w:r>
              <w:r>
                <w:t>:</w:t>
              </w:r>
            </w:ins>
          </w:p>
          <w:p w:rsidR="006A56E7" w:rsidRDefault="006A56E7" w:rsidP="006A56E7">
            <w:pPr>
              <w:pStyle w:val="B3"/>
              <w:rPr>
                <w:ins w:id="28" w:author="Ericsson RAN2#129bis" w:date="2025-04-16T18:11:00Z"/>
              </w:rPr>
            </w:pPr>
            <w:ins w:id="29" w:author="Ericsson RAN2#128" w:date="2024-12-17T11:35:00Z">
              <w:r>
                <w:t>3&gt;</w:t>
              </w:r>
              <w:r>
                <w:tab/>
              </w:r>
            </w:ins>
            <w:ins w:id="30" w:author="Ericsson RAN2#129bis" w:date="2025-04-25T14:27:00Z">
              <w:r>
                <w:t xml:space="preserve">update the master security key by </w:t>
              </w:r>
            </w:ins>
            <w:ins w:id="31" w:author="Ericsson RAN2#129bis" w:date="2025-04-16T18:01:00Z">
              <w:r w:rsidRPr="00DE45C9">
                <w:t>perform</w:t>
              </w:r>
            </w:ins>
            <w:ins w:id="32" w:author="Ericsson RAN2#129bis" w:date="2025-04-25T14:27:00Z">
              <w:r>
                <w:t>ing the</w:t>
              </w:r>
            </w:ins>
            <w:ins w:id="33" w:author="Ericsson RAN2#129bis" w:date="2025-04-16T18:01:00Z">
              <w:r w:rsidRPr="00DE45C9">
                <w:t xml:space="preserve"> AS security key update procedure as specified in 5.3.5.7</w:t>
              </w:r>
            </w:ins>
            <w:ins w:id="34" w:author="Ericsson RAN2#128" w:date="2024-12-17T11:35:00Z">
              <w:r>
                <w:t>;</w:t>
              </w:r>
            </w:ins>
          </w:p>
          <w:p w:rsidR="006A56E7" w:rsidRDefault="006A56E7" w:rsidP="006A56E7">
            <w:pPr>
              <w:pStyle w:val="B3"/>
              <w:rPr>
                <w:ins w:id="35" w:author="Ericsson RAN2#129bis" w:date="2025-04-16T18:15:00Z"/>
                <w:rFonts w:eastAsia="Batang"/>
                <w:iCs/>
              </w:rPr>
            </w:pPr>
            <w:ins w:id="36" w:author="Ericsson RAN2#129bis" w:date="2025-04-16T18:11:00Z">
              <w:r>
                <w:t>3&gt;</w:t>
              </w:r>
              <w:r>
                <w:tab/>
                <w:t xml:space="preserve">if the </w:t>
              </w:r>
            </w:ins>
            <w:ins w:id="37" w:author="Ericsson RAN2#129bis" w:date="2025-04-16T18:12:00Z">
              <w:r>
                <w:rPr>
                  <w:i/>
                  <w:iCs/>
                </w:rPr>
                <w:t>LTM-Candidate</w:t>
              </w:r>
              <w:r>
                <w:t xml:space="preserve"> IE</w:t>
              </w:r>
            </w:ins>
            <w:ins w:id="38" w:author="Ericsson RAN2#129bis" w:date="2025-04-16T18:15:00Z">
              <w:r w:rsidRPr="0085556A">
                <w:t xml:space="preserve"> </w:t>
              </w:r>
              <w:r>
                <w:t>indicated by lower layers</w:t>
              </w:r>
            </w:ins>
            <w:ins w:id="39" w:author="Ericsson RAN2#129bis" w:date="2025-04-16T18:12:00Z">
              <w:r>
                <w:t xml:space="preserve"> does not include an </w:t>
              </w:r>
            </w:ins>
            <w:proofErr w:type="spellStart"/>
            <w:ins w:id="40" w:author="Ericsson RAN2#129bis" w:date="2025-04-16T18:14:00Z">
              <w:r>
                <w:rPr>
                  <w:rFonts w:eastAsia="Batang"/>
                  <w:i/>
                </w:rPr>
                <w:t>mrdc-SecondaryCellGroupConfig</w:t>
              </w:r>
              <w:proofErr w:type="spellEnd"/>
              <w:r>
                <w:rPr>
                  <w:rFonts w:eastAsia="Batang"/>
                </w:rPr>
                <w:t xml:space="preserve"> set to </w:t>
              </w:r>
              <w:r>
                <w:rPr>
                  <w:rFonts w:eastAsia="Batang"/>
                  <w:i/>
                </w:rPr>
                <w:t>release</w:t>
              </w:r>
              <w:r>
                <w:rPr>
                  <w:rFonts w:eastAsia="Batang"/>
                  <w:iCs/>
                </w:rPr>
                <w:t>:</w:t>
              </w:r>
            </w:ins>
          </w:p>
          <w:p w:rsidR="006A56E7" w:rsidRDefault="006A56E7" w:rsidP="006A56E7">
            <w:pPr>
              <w:pStyle w:val="B4"/>
              <w:rPr>
                <w:ins w:id="41" w:author="Ericsson RAN2#129bis" w:date="2025-04-16T18:16:00Z"/>
              </w:rPr>
            </w:pPr>
            <w:ins w:id="42" w:author="Ericsson RAN2#129bis" w:date="2025-04-16T18:16:00Z">
              <w:r>
                <w:t>4&gt;</w:t>
              </w:r>
              <w:r>
                <w:tab/>
                <w:t xml:space="preserve">consider the first </w:t>
              </w:r>
              <w:proofErr w:type="spellStart"/>
              <w:r>
                <w:rPr>
                  <w:i/>
                  <w:iCs/>
                </w:rPr>
                <w:t>sk</w:t>
              </w:r>
              <w:proofErr w:type="spellEnd"/>
              <w:r>
                <w:rPr>
                  <w:i/>
                  <w:iCs/>
                </w:rPr>
                <w:t>-Counter</w:t>
              </w:r>
              <w:r>
                <w:t xml:space="preserve"> value in the </w:t>
              </w:r>
              <w:proofErr w:type="spellStart"/>
              <w:r>
                <w:rPr>
                  <w:i/>
                  <w:iCs/>
                  <w:color w:val="808080"/>
                </w:rPr>
                <w:t>ltm</w:t>
              </w:r>
              <w:proofErr w:type="spellEnd"/>
              <w:r>
                <w:rPr>
                  <w:i/>
                  <w:iCs/>
                  <w:color w:val="808080"/>
                </w:rPr>
                <w:t>-SK-Counters</w:t>
              </w:r>
              <w:r>
                <w:t xml:space="preserve"> within the </w:t>
              </w:r>
              <w:proofErr w:type="spellStart"/>
              <w:r>
                <w:rPr>
                  <w:i/>
                  <w:iCs/>
                </w:rPr>
                <w:t>VarLTM-ServingCellNoSecurityChangeID</w:t>
              </w:r>
              <w:proofErr w:type="spellEnd"/>
              <w:r>
                <w:t xml:space="preserve"> </w:t>
              </w:r>
            </w:ins>
            <w:ins w:id="43" w:author="Ericsson RAN2#129bis" w:date="2025-04-16T18:18:00Z">
              <w:r>
                <w:t xml:space="preserve">according to the field </w:t>
              </w:r>
              <w:proofErr w:type="spellStart"/>
              <w:r>
                <w:rPr>
                  <w:i/>
                  <w:iCs/>
                </w:rPr>
                <w:t>ltm-NoSecurityChangeID</w:t>
              </w:r>
              <w:proofErr w:type="spellEnd"/>
              <w:r>
                <w:t xml:space="preserve"> </w:t>
              </w:r>
            </w:ins>
            <w:ins w:id="44" w:author="Ericsson RAN2#129bis" w:date="2025-04-16T18:16:00Z">
              <w:r>
                <w:t xml:space="preserve">as the selected </w:t>
              </w:r>
              <w:proofErr w:type="spellStart"/>
              <w:r>
                <w:rPr>
                  <w:i/>
                  <w:iCs/>
                </w:rPr>
                <w:t>sk</w:t>
              </w:r>
              <w:proofErr w:type="spellEnd"/>
              <w:r>
                <w:rPr>
                  <w:i/>
                  <w:iCs/>
                </w:rPr>
                <w:t>-Counter</w:t>
              </w:r>
              <w:r>
                <w:t xml:space="preserve"> value, and perform security key update procedure as specified in 5.3.5.7;</w:t>
              </w:r>
            </w:ins>
          </w:p>
          <w:p w:rsidR="006A56E7" w:rsidRDefault="006A56E7" w:rsidP="006A56E7">
            <w:pPr>
              <w:pStyle w:val="B4"/>
              <w:rPr>
                <w:ins w:id="45" w:author="Ericsson RAN2#129bis" w:date="2025-04-25T15:49:00Z"/>
              </w:rPr>
            </w:pPr>
            <w:ins w:id="46" w:author="Ericsson RAN2#129bis" w:date="2025-04-16T18:16:00Z">
              <w:r>
                <w:t>4&gt;</w:t>
              </w:r>
              <w:r>
                <w:tab/>
                <w:t xml:space="preserve">remove the selected </w:t>
              </w:r>
              <w:proofErr w:type="spellStart"/>
              <w:r>
                <w:rPr>
                  <w:i/>
                  <w:iCs/>
                </w:rPr>
                <w:t>sk</w:t>
              </w:r>
              <w:proofErr w:type="spellEnd"/>
              <w:r>
                <w:rPr>
                  <w:i/>
                  <w:iCs/>
                </w:rPr>
                <w:t>-Counter</w:t>
              </w:r>
              <w:r>
                <w:t xml:space="preserve"> value from the </w:t>
              </w:r>
              <w:proofErr w:type="spellStart"/>
              <w:r>
                <w:rPr>
                  <w:i/>
                  <w:iCs/>
                  <w:color w:val="808080"/>
                </w:rPr>
                <w:t>ltm</w:t>
              </w:r>
              <w:proofErr w:type="spellEnd"/>
              <w:r>
                <w:rPr>
                  <w:i/>
                  <w:iCs/>
                  <w:color w:val="808080"/>
                </w:rPr>
                <w:t>-SK-Counters</w:t>
              </w:r>
              <w:r>
                <w:t xml:space="preserve"> within the </w:t>
              </w:r>
              <w:proofErr w:type="spellStart"/>
              <w:r>
                <w:rPr>
                  <w:i/>
                  <w:iCs/>
                </w:rPr>
                <w:t>VarLTM-ServingCellNoSecurityChangeID</w:t>
              </w:r>
              <w:proofErr w:type="spellEnd"/>
              <w:r>
                <w:t>;</w:t>
              </w:r>
            </w:ins>
          </w:p>
          <w:p w:rsidR="006A56E7" w:rsidRDefault="006A56E7" w:rsidP="00BD7BF6">
            <w:pPr>
              <w:pStyle w:val="a0"/>
              <w:spacing w:beforeLines="50" w:before="120" w:afterLines="50"/>
              <w:rPr>
                <w:rFonts w:ascii="Arial" w:eastAsiaTheme="minorEastAsia" w:hAnsi="Arial" w:cs="Arial"/>
                <w:lang w:eastAsia="zh-CN"/>
              </w:rPr>
            </w:pPr>
            <w:ins w:id="47" w:author="Ericsson RAN2#129bis" w:date="2025-04-25T15:50:00Z">
              <w:r w:rsidRPr="00461A96">
                <w:rPr>
                  <w:i/>
                  <w:iCs/>
                </w:rPr>
                <w:t xml:space="preserve">Editor’s note: FFS whether the list of </w:t>
              </w:r>
              <w:proofErr w:type="spellStart"/>
              <w:r w:rsidRPr="00461A96">
                <w:rPr>
                  <w:i/>
                  <w:iCs/>
                </w:rPr>
                <w:t>s</w:t>
              </w:r>
            </w:ins>
            <w:ins w:id="48" w:author="Ericsson RAN2#129bis" w:date="2025-04-25T15:51:00Z">
              <w:r w:rsidRPr="00461A96">
                <w:rPr>
                  <w:i/>
                  <w:iCs/>
                </w:rPr>
                <w:t>k</w:t>
              </w:r>
              <w:proofErr w:type="spellEnd"/>
              <w:r w:rsidRPr="00461A96">
                <w:rPr>
                  <w:i/>
                  <w:iCs/>
                </w:rPr>
                <w:t>-counter</w:t>
              </w:r>
            </w:ins>
            <w:ins w:id="49" w:author="Ericsson RAN2#129bis" w:date="2025-04-25T16:01:00Z">
              <w:r w:rsidRPr="00461A96">
                <w:rPr>
                  <w:i/>
                  <w:iCs/>
                </w:rPr>
                <w:t xml:space="preserve">s can be used only </w:t>
              </w:r>
              <w:r w:rsidRPr="00F82F64">
                <w:rPr>
                  <w:i/>
                  <w:iCs/>
                  <w:highlight w:val="yellow"/>
                </w:rPr>
                <w:t>for the case of inter-MN LTM.</w:t>
              </w:r>
            </w:ins>
          </w:p>
        </w:tc>
      </w:tr>
    </w:tbl>
    <w:p w:rsidR="0000254F" w:rsidRDefault="00F657B8" w:rsidP="00997961">
      <w:pPr>
        <w:pStyle w:val="a0"/>
        <w:spacing w:beforeLines="50" w:before="120" w:afterLines="50"/>
        <w:rPr>
          <w:rFonts w:ascii="Arial" w:eastAsiaTheme="minorEastAsia" w:hAnsi="Arial" w:cs="Arial"/>
          <w:lang w:eastAsia="zh-CN"/>
        </w:rPr>
      </w:pPr>
      <w:r>
        <w:rPr>
          <w:rFonts w:ascii="Arial" w:eastAsiaTheme="minorEastAsia" w:hAnsi="Arial" w:cs="Arial"/>
          <w:lang w:eastAsia="zh-CN"/>
        </w:rPr>
        <w:t>T</w:t>
      </w:r>
      <w:r>
        <w:rPr>
          <w:rFonts w:ascii="Arial" w:eastAsiaTheme="minorEastAsia" w:hAnsi="Arial" w:cs="Arial" w:hint="eastAsia"/>
          <w:lang w:eastAsia="zh-CN"/>
        </w:rPr>
        <w:t>hen the corresponding open issue is captured as follows,</w:t>
      </w:r>
    </w:p>
    <w:tbl>
      <w:tblPr>
        <w:tblStyle w:val="a7"/>
        <w:tblW w:w="0" w:type="auto"/>
        <w:tblLook w:val="04A0" w:firstRow="1" w:lastRow="0" w:firstColumn="1" w:lastColumn="0" w:noHBand="0" w:noVBand="1"/>
      </w:tblPr>
      <w:tblGrid>
        <w:gridCol w:w="9286"/>
      </w:tblGrid>
      <w:tr w:rsidR="00F657B8" w:rsidTr="00F657B8">
        <w:tc>
          <w:tcPr>
            <w:tcW w:w="9286" w:type="dxa"/>
          </w:tcPr>
          <w:p w:rsidR="00F657B8" w:rsidRPr="00F657B8" w:rsidRDefault="00F657B8" w:rsidP="00F657B8">
            <w:pPr>
              <w:keepNext/>
              <w:keepLines/>
              <w:overflowPunct w:val="0"/>
              <w:autoSpaceDE w:val="0"/>
              <w:autoSpaceDN w:val="0"/>
              <w:adjustRightInd w:val="0"/>
              <w:spacing w:before="180" w:after="180"/>
              <w:textAlignment w:val="baseline"/>
              <w:outlineLvl w:val="1"/>
              <w:rPr>
                <w:rFonts w:ascii="Arial" w:eastAsia="MS Mincho" w:hAnsi="Arial"/>
                <w:sz w:val="32"/>
                <w:szCs w:val="20"/>
                <w:lang w:val="en-GB" w:eastAsia="ja-JP"/>
              </w:rPr>
            </w:pPr>
            <w:r w:rsidRPr="00F657B8">
              <w:rPr>
                <w:rFonts w:ascii="Arial" w:eastAsia="MS Mincho" w:hAnsi="Arial"/>
                <w:sz w:val="32"/>
                <w:szCs w:val="20"/>
                <w:lang w:val="en-GB" w:eastAsia="ja-JP"/>
              </w:rPr>
              <w:lastRenderedPageBreak/>
              <w:t>2.7</w:t>
            </w:r>
            <w:r w:rsidRPr="00F657B8">
              <w:rPr>
                <w:rFonts w:ascii="Arial" w:eastAsia="MS Mincho" w:hAnsi="Arial"/>
                <w:sz w:val="32"/>
                <w:szCs w:val="20"/>
                <w:lang w:val="en-GB" w:eastAsia="ja-JP"/>
              </w:rPr>
              <w:tab/>
              <w:t>RRC-7</w:t>
            </w:r>
          </w:p>
          <w:p w:rsidR="00F657B8" w:rsidRPr="00F657B8" w:rsidRDefault="00F657B8" w:rsidP="00F657B8">
            <w:pPr>
              <w:overflowPunct w:val="0"/>
              <w:autoSpaceDE w:val="0"/>
              <w:autoSpaceDN w:val="0"/>
              <w:adjustRightInd w:val="0"/>
              <w:spacing w:after="180"/>
              <w:textAlignment w:val="baseline"/>
              <w:rPr>
                <w:rFonts w:eastAsia="MS Mincho"/>
                <w:i/>
                <w:iCs/>
                <w:color w:val="FF0000"/>
                <w:szCs w:val="20"/>
                <w:lang w:val="en-GB" w:eastAsia="ja-JP"/>
              </w:rPr>
            </w:pPr>
            <w:r w:rsidRPr="00F657B8">
              <w:rPr>
                <w:rFonts w:eastAsia="MS Mincho"/>
                <w:i/>
                <w:iCs/>
                <w:color w:val="FF0000"/>
                <w:szCs w:val="20"/>
                <w:lang w:val="en-GB" w:eastAsia="ja-JP"/>
              </w:rPr>
              <w:t xml:space="preserve">Editor’s note: FFS whether the list of </w:t>
            </w:r>
            <w:proofErr w:type="spellStart"/>
            <w:r w:rsidRPr="00F657B8">
              <w:rPr>
                <w:rFonts w:eastAsia="MS Mincho"/>
                <w:i/>
                <w:iCs/>
                <w:color w:val="FF0000"/>
                <w:szCs w:val="20"/>
                <w:lang w:val="en-GB" w:eastAsia="ja-JP"/>
              </w:rPr>
              <w:t>sk</w:t>
            </w:r>
            <w:proofErr w:type="spellEnd"/>
            <w:r w:rsidRPr="00F657B8">
              <w:rPr>
                <w:rFonts w:eastAsia="MS Mincho"/>
                <w:i/>
                <w:iCs/>
                <w:color w:val="FF0000"/>
                <w:szCs w:val="20"/>
                <w:lang w:val="en-GB" w:eastAsia="ja-JP"/>
              </w:rPr>
              <w:t>-counters can be used only for the case of inter-MN LTM.</w:t>
            </w:r>
          </w:p>
          <w:p w:rsidR="00F657B8" w:rsidRPr="00F657B8" w:rsidRDefault="00F657B8" w:rsidP="00F657B8">
            <w:pPr>
              <w:overflowPunct w:val="0"/>
              <w:autoSpaceDE w:val="0"/>
              <w:autoSpaceDN w:val="0"/>
              <w:adjustRightInd w:val="0"/>
              <w:spacing w:after="120"/>
              <w:jc w:val="both"/>
              <w:textAlignment w:val="baseline"/>
              <w:rPr>
                <w:rFonts w:ascii="Arial" w:eastAsiaTheme="minorEastAsia" w:hAnsi="Arial"/>
                <w:szCs w:val="20"/>
                <w:lang w:val="en-GB" w:eastAsia="zh-CN"/>
              </w:rPr>
            </w:pPr>
            <w:r w:rsidRPr="00F657B8">
              <w:rPr>
                <w:rFonts w:ascii="Arial" w:eastAsia="MS Mincho" w:hAnsi="Arial"/>
                <w:b/>
                <w:bCs/>
                <w:szCs w:val="20"/>
                <w:lang w:val="en-GB" w:eastAsia="zh-CN"/>
              </w:rPr>
              <w:t>Rapporteur comment</w:t>
            </w:r>
            <w:r w:rsidRPr="00F657B8">
              <w:rPr>
                <w:rFonts w:ascii="Arial" w:eastAsia="MS Mincho" w:hAnsi="Arial"/>
                <w:szCs w:val="20"/>
                <w:lang w:val="en-GB" w:eastAsia="zh-CN"/>
              </w:rPr>
              <w:t xml:space="preserve">: This is something that we never discussed. Current Running CR re-use the list of </w:t>
            </w:r>
            <w:proofErr w:type="spellStart"/>
            <w:r w:rsidRPr="00F657B8">
              <w:rPr>
                <w:rFonts w:ascii="Arial" w:eastAsia="MS Mincho" w:hAnsi="Arial"/>
                <w:szCs w:val="20"/>
                <w:lang w:val="en-GB" w:eastAsia="zh-CN"/>
              </w:rPr>
              <w:t>sk</w:t>
            </w:r>
            <w:proofErr w:type="spellEnd"/>
            <w:r w:rsidRPr="00F657B8">
              <w:rPr>
                <w:rFonts w:ascii="Arial" w:eastAsia="MS Mincho" w:hAnsi="Arial"/>
                <w:szCs w:val="20"/>
                <w:lang w:val="en-GB" w:eastAsia="zh-CN"/>
              </w:rPr>
              <w:t>-counters also for the case of inter-MN LTM (to support subsequent LTM) so our suggestion is to keep current text.</w:t>
            </w:r>
          </w:p>
        </w:tc>
      </w:tr>
    </w:tbl>
    <w:p w:rsidR="00DC1B2D" w:rsidRDefault="00DC1B2D" w:rsidP="00997961">
      <w:pPr>
        <w:pStyle w:val="a0"/>
        <w:spacing w:beforeLines="50" w:before="120" w:afterLines="50"/>
        <w:rPr>
          <w:rFonts w:ascii="Arial" w:eastAsiaTheme="minorEastAsia" w:hAnsi="Arial"/>
          <w:szCs w:val="20"/>
          <w:lang w:val="en-GB" w:eastAsia="zh-CN"/>
        </w:rPr>
      </w:pPr>
      <w:r>
        <w:rPr>
          <w:rFonts w:ascii="Arial" w:eastAsiaTheme="minorEastAsia" w:hAnsi="Arial" w:cs="Arial" w:hint="eastAsia"/>
          <w:lang w:eastAsia="zh-CN"/>
        </w:rPr>
        <w:t>In Previous RAN2 meetings,</w:t>
      </w:r>
      <w:r w:rsidR="00E63893">
        <w:rPr>
          <w:rFonts w:ascii="Arial" w:eastAsiaTheme="minorEastAsia" w:hAnsi="Arial" w:cs="Arial" w:hint="eastAsia"/>
          <w:lang w:eastAsia="zh-CN"/>
        </w:rPr>
        <w:t xml:space="preserve"> </w:t>
      </w:r>
      <w:r>
        <w:rPr>
          <w:rFonts w:ascii="Arial" w:eastAsiaTheme="minorEastAsia" w:hAnsi="Arial" w:cs="Arial" w:hint="eastAsia"/>
          <w:lang w:eastAsia="zh-CN"/>
        </w:rPr>
        <w:t xml:space="preserve">we have agreed the </w:t>
      </w:r>
      <w:r w:rsidRPr="008417EB">
        <w:rPr>
          <w:rFonts w:ascii="Arial" w:eastAsia="Times New Roman" w:hAnsi="Arial"/>
          <w:szCs w:val="20"/>
          <w:lang w:val="en-GB" w:eastAsia="ja-JP"/>
        </w:rPr>
        <w:t>SK counter list</w:t>
      </w:r>
      <w:r>
        <w:rPr>
          <w:rFonts w:ascii="Arial" w:eastAsiaTheme="minorEastAsia" w:hAnsi="Arial" w:hint="eastAsia"/>
          <w:szCs w:val="20"/>
          <w:lang w:val="en-GB" w:eastAsia="zh-CN"/>
        </w:rPr>
        <w:t xml:space="preserve"> is used for </w:t>
      </w:r>
      <w:r w:rsidRPr="008417EB">
        <w:rPr>
          <w:rFonts w:ascii="Arial" w:hAnsi="Arial"/>
          <w:szCs w:val="20"/>
          <w:lang w:val="en-GB" w:eastAsia="ja-JP"/>
        </w:rPr>
        <w:t>inter-CU SCG LTM</w:t>
      </w:r>
      <w:r w:rsidR="00207C92">
        <w:rPr>
          <w:rFonts w:ascii="Arial" w:eastAsiaTheme="minorEastAsia" w:hAnsi="Arial" w:hint="eastAsia"/>
          <w:szCs w:val="20"/>
          <w:lang w:val="en-GB" w:eastAsia="zh-CN"/>
        </w:rPr>
        <w:t>,</w:t>
      </w:r>
      <w:r w:rsidR="00A70836">
        <w:rPr>
          <w:rFonts w:ascii="Arial" w:eastAsiaTheme="minorEastAsia" w:hAnsi="Arial" w:hint="eastAsia"/>
          <w:szCs w:val="20"/>
          <w:lang w:val="en-GB" w:eastAsia="zh-CN"/>
        </w:rPr>
        <w:t xml:space="preserve"> </w:t>
      </w:r>
      <w:r w:rsidR="00207C92">
        <w:rPr>
          <w:rFonts w:ascii="Arial" w:eastAsiaTheme="minorEastAsia" w:hAnsi="Arial" w:hint="eastAsia"/>
          <w:szCs w:val="20"/>
          <w:lang w:val="en-GB" w:eastAsia="zh-CN"/>
        </w:rPr>
        <w:t>according to the following agreement,</w:t>
      </w:r>
    </w:p>
    <w:tbl>
      <w:tblPr>
        <w:tblStyle w:val="a7"/>
        <w:tblW w:w="0" w:type="auto"/>
        <w:tblLook w:val="04A0" w:firstRow="1" w:lastRow="0" w:firstColumn="1" w:lastColumn="0" w:noHBand="0" w:noVBand="1"/>
      </w:tblPr>
      <w:tblGrid>
        <w:gridCol w:w="9286"/>
      </w:tblGrid>
      <w:tr w:rsidR="00662072" w:rsidTr="00662072">
        <w:tc>
          <w:tcPr>
            <w:tcW w:w="9286" w:type="dxa"/>
          </w:tcPr>
          <w:p w:rsidR="00662072" w:rsidRDefault="00662072" w:rsidP="00997961">
            <w:pPr>
              <w:pStyle w:val="a0"/>
              <w:spacing w:beforeLines="50" w:before="120" w:afterLines="50"/>
              <w:rPr>
                <w:rFonts w:ascii="Arial" w:eastAsiaTheme="minorEastAsia" w:hAnsi="Arial" w:cs="Arial"/>
                <w:lang w:eastAsia="zh-CN"/>
              </w:rPr>
            </w:pPr>
            <w:r w:rsidRPr="00662072">
              <w:rPr>
                <w:rFonts w:ascii="Arial" w:eastAsiaTheme="minorEastAsia" w:hAnsi="Arial" w:cs="Arial"/>
                <w:lang w:eastAsia="zh-CN"/>
              </w:rPr>
              <w:t xml:space="preserve">For inter-CU SCG LTM, introducing the SK counter list in LTM-ConfigSCG-r19, each list associated with one </w:t>
            </w:r>
            <w:proofErr w:type="spellStart"/>
            <w:r w:rsidRPr="00662072">
              <w:rPr>
                <w:rFonts w:ascii="Arial" w:eastAsiaTheme="minorEastAsia" w:hAnsi="Arial" w:cs="Arial"/>
                <w:lang w:eastAsia="zh-CN"/>
              </w:rPr>
              <w:t>ltm-NoSecurityChangeID</w:t>
            </w:r>
            <w:proofErr w:type="spellEnd"/>
            <w:r w:rsidRPr="00662072">
              <w:rPr>
                <w:rFonts w:ascii="Arial" w:eastAsiaTheme="minorEastAsia" w:hAnsi="Arial" w:cs="Arial"/>
                <w:lang w:eastAsia="zh-CN"/>
              </w:rPr>
              <w:t>.</w:t>
            </w:r>
          </w:p>
        </w:tc>
      </w:tr>
    </w:tbl>
    <w:p w:rsidR="00207C92" w:rsidRDefault="00DC1B2D" w:rsidP="00207C92">
      <w:pPr>
        <w:pStyle w:val="a0"/>
        <w:spacing w:beforeLines="50" w:before="120" w:afterLines="50"/>
        <w:rPr>
          <w:rFonts w:ascii="Arial" w:eastAsiaTheme="minorEastAsia" w:hAnsi="Arial" w:cs="Arial"/>
          <w:lang w:eastAsia="zh-CN"/>
        </w:rPr>
      </w:pPr>
      <w:r>
        <w:rPr>
          <w:rFonts w:ascii="Arial" w:eastAsiaTheme="minorEastAsia" w:hAnsi="Arial" w:cs="Arial" w:hint="eastAsia"/>
          <w:lang w:eastAsia="zh-CN"/>
        </w:rPr>
        <w:t xml:space="preserve">And for </w:t>
      </w:r>
      <w:r w:rsidR="00207C92" w:rsidRPr="00207C92">
        <w:rPr>
          <w:rFonts w:ascii="Arial" w:eastAsiaTheme="minorEastAsia" w:hAnsi="Arial" w:cs="Arial"/>
          <w:lang w:eastAsia="zh-CN"/>
        </w:rPr>
        <w:t>SN key regeneration in inter-CU MCG LTM</w:t>
      </w:r>
      <w:r>
        <w:rPr>
          <w:rFonts w:ascii="Arial" w:eastAsiaTheme="minorEastAsia" w:hAnsi="Arial" w:cs="Arial" w:hint="eastAsia"/>
          <w:lang w:eastAsia="zh-CN"/>
        </w:rPr>
        <w:t>,</w:t>
      </w:r>
      <w:r w:rsidR="00E63893">
        <w:rPr>
          <w:rFonts w:ascii="Arial" w:eastAsiaTheme="minorEastAsia" w:hAnsi="Arial" w:cs="Arial" w:hint="eastAsia"/>
          <w:lang w:eastAsia="zh-CN"/>
        </w:rPr>
        <w:t xml:space="preserve"> </w:t>
      </w:r>
      <w:r w:rsidR="00207C92">
        <w:rPr>
          <w:rFonts w:ascii="Arial" w:eastAsiaTheme="minorEastAsia" w:hAnsi="Arial" w:cs="Arial" w:hint="eastAsia"/>
          <w:lang w:eastAsia="zh-CN"/>
        </w:rPr>
        <w:t xml:space="preserve">we have agreed that </w:t>
      </w:r>
      <w:r w:rsidR="00207C92" w:rsidRPr="00207C92">
        <w:rPr>
          <w:rFonts w:ascii="Arial" w:eastAsiaTheme="minorEastAsia" w:hAnsi="Arial" w:cs="Arial"/>
          <w:lang w:eastAsia="zh-CN"/>
        </w:rPr>
        <w:t xml:space="preserve">UE uses the configured </w:t>
      </w:r>
      <w:proofErr w:type="spellStart"/>
      <w:r w:rsidR="00207C92" w:rsidRPr="00CC2492">
        <w:rPr>
          <w:rFonts w:ascii="Arial" w:eastAsiaTheme="minorEastAsia" w:hAnsi="Arial" w:cs="Arial"/>
          <w:lang w:val="en-GB" w:eastAsia="zh-CN"/>
        </w:rPr>
        <w:t>sk</w:t>
      </w:r>
      <w:proofErr w:type="spellEnd"/>
      <w:r w:rsidR="00207C92" w:rsidRPr="00CC2492">
        <w:rPr>
          <w:rFonts w:ascii="Arial" w:eastAsiaTheme="minorEastAsia" w:hAnsi="Arial" w:cs="Arial"/>
          <w:lang w:val="en-GB" w:eastAsia="zh-CN"/>
        </w:rPr>
        <w:t>-Counter</w:t>
      </w:r>
      <w:r w:rsidR="00207C92" w:rsidRPr="00207C92">
        <w:rPr>
          <w:rFonts w:ascii="Arial" w:eastAsiaTheme="minorEastAsia" w:hAnsi="Arial" w:cs="Arial"/>
          <w:lang w:eastAsia="zh-CN"/>
        </w:rPr>
        <w:t xml:space="preserve"> value</w:t>
      </w:r>
      <w:r w:rsidR="00207C92">
        <w:rPr>
          <w:rFonts w:ascii="Arial" w:eastAsiaTheme="minorEastAsia" w:hAnsi="Arial" w:cs="Arial" w:hint="eastAsia"/>
          <w:lang w:eastAsia="zh-CN"/>
        </w:rPr>
        <w:t xml:space="preserve"> </w:t>
      </w:r>
      <w:proofErr w:type="gramStart"/>
      <w:r w:rsidR="00207C92">
        <w:rPr>
          <w:rFonts w:ascii="Arial" w:eastAsiaTheme="minorEastAsia" w:hAnsi="Arial" w:cs="Arial" w:hint="eastAsia"/>
          <w:lang w:eastAsia="zh-CN"/>
        </w:rPr>
        <w:t xml:space="preserve">in </w:t>
      </w:r>
      <w:r w:rsidR="00207C92" w:rsidRPr="00207C92">
        <w:rPr>
          <w:rFonts w:ascii="Arial" w:eastAsiaTheme="minorEastAsia" w:hAnsi="Arial" w:cs="Arial"/>
          <w:lang w:eastAsia="zh-CN"/>
        </w:rPr>
        <w:t xml:space="preserve"> LTM</w:t>
      </w:r>
      <w:proofErr w:type="gramEnd"/>
      <w:r w:rsidR="00207C92" w:rsidRPr="00207C92">
        <w:rPr>
          <w:rFonts w:ascii="Arial" w:eastAsiaTheme="minorEastAsia" w:hAnsi="Arial" w:cs="Arial"/>
          <w:lang w:eastAsia="zh-CN"/>
        </w:rPr>
        <w:t xml:space="preserve"> candidate configurations</w:t>
      </w:r>
      <w:r w:rsidR="00207C92">
        <w:rPr>
          <w:rFonts w:ascii="Arial" w:eastAsiaTheme="minorEastAsia" w:hAnsi="Arial" w:hint="eastAsia"/>
          <w:szCs w:val="20"/>
          <w:lang w:val="en-GB" w:eastAsia="zh-CN"/>
        </w:rPr>
        <w:t>,according to the following agreements,</w:t>
      </w:r>
    </w:p>
    <w:tbl>
      <w:tblPr>
        <w:tblStyle w:val="a7"/>
        <w:tblW w:w="0" w:type="auto"/>
        <w:tblLook w:val="04A0" w:firstRow="1" w:lastRow="0" w:firstColumn="1" w:lastColumn="0" w:noHBand="0" w:noVBand="1"/>
      </w:tblPr>
      <w:tblGrid>
        <w:gridCol w:w="9286"/>
      </w:tblGrid>
      <w:tr w:rsidR="00CC2492" w:rsidTr="00CC2492">
        <w:tc>
          <w:tcPr>
            <w:tcW w:w="9286" w:type="dxa"/>
          </w:tcPr>
          <w:p w:rsidR="00803C17" w:rsidRDefault="00803C17" w:rsidP="00CC2492">
            <w:pPr>
              <w:pStyle w:val="a0"/>
              <w:spacing w:beforeLines="50" w:before="120" w:afterLines="50"/>
              <w:rPr>
                <w:rFonts w:ascii="Arial" w:eastAsiaTheme="minorEastAsia" w:hAnsi="Arial" w:cs="Arial"/>
                <w:lang w:val="en-GB" w:eastAsia="zh-CN"/>
              </w:rPr>
            </w:pPr>
            <w:r w:rsidRPr="00803C17">
              <w:rPr>
                <w:rFonts w:ascii="Arial" w:eastAsiaTheme="minorEastAsia" w:hAnsi="Arial" w:cs="Arial"/>
                <w:lang w:val="en-GB" w:eastAsia="zh-CN"/>
              </w:rPr>
              <w:t>For the SN key update in inter-CU MN LTM with DC, the UE applies legacy R15 RRC reconfiguration with sync procedure.</w:t>
            </w:r>
          </w:p>
          <w:p w:rsidR="00CC2492" w:rsidRPr="00CC2492" w:rsidRDefault="00CC2492" w:rsidP="00CC2492">
            <w:pPr>
              <w:pStyle w:val="a0"/>
              <w:spacing w:beforeLines="50" w:before="120" w:afterLines="50"/>
              <w:rPr>
                <w:rFonts w:ascii="Arial" w:eastAsiaTheme="minorEastAsia" w:hAnsi="Arial" w:cs="Arial"/>
                <w:lang w:eastAsia="zh-CN"/>
              </w:rPr>
            </w:pPr>
            <w:r w:rsidRPr="00CC2492">
              <w:rPr>
                <w:rFonts w:ascii="Arial" w:eastAsiaTheme="minorEastAsia" w:hAnsi="Arial" w:cs="Arial" w:hint="eastAsia"/>
                <w:lang w:val="en-GB" w:eastAsia="zh-CN"/>
              </w:rPr>
              <w:t>NW</w:t>
            </w:r>
            <w:r w:rsidRPr="00CC2492">
              <w:rPr>
                <w:rFonts w:ascii="Arial" w:eastAsiaTheme="minorEastAsia" w:hAnsi="Arial" w:cs="Arial"/>
                <w:lang w:val="en-GB" w:eastAsia="zh-CN"/>
              </w:rPr>
              <w:t xml:space="preserve"> configures </w:t>
            </w:r>
            <w:r w:rsidRPr="00CC2492">
              <w:rPr>
                <w:rFonts w:ascii="Arial" w:eastAsiaTheme="minorEastAsia" w:hAnsi="Arial" w:cs="Arial" w:hint="eastAsia"/>
                <w:lang w:val="en-GB" w:eastAsia="zh-CN"/>
              </w:rPr>
              <w:t xml:space="preserve">the </w:t>
            </w:r>
            <w:r w:rsidRPr="00CC2492">
              <w:rPr>
                <w:rFonts w:ascii="Arial" w:eastAsiaTheme="minorEastAsia" w:hAnsi="Arial" w:cs="Arial"/>
                <w:lang w:val="en-GB" w:eastAsia="zh-CN"/>
              </w:rPr>
              <w:t>corresponding</w:t>
            </w:r>
            <w:r w:rsidRPr="00CC2492">
              <w:rPr>
                <w:rFonts w:ascii="Arial" w:eastAsiaTheme="minorEastAsia" w:hAnsi="Arial" w:cs="Arial" w:hint="eastAsia"/>
                <w:lang w:val="en-GB" w:eastAsia="zh-CN"/>
              </w:rPr>
              <w:t xml:space="preserve"> </w:t>
            </w:r>
            <w:proofErr w:type="spellStart"/>
            <w:r w:rsidRPr="00CC2492">
              <w:rPr>
                <w:rFonts w:ascii="Arial" w:eastAsiaTheme="minorEastAsia" w:hAnsi="Arial" w:cs="Arial"/>
                <w:lang w:val="en-GB" w:eastAsia="zh-CN"/>
              </w:rPr>
              <w:t>sk</w:t>
            </w:r>
            <w:proofErr w:type="spellEnd"/>
            <w:r w:rsidRPr="00CC2492">
              <w:rPr>
                <w:rFonts w:ascii="Arial" w:eastAsiaTheme="minorEastAsia" w:hAnsi="Arial" w:cs="Arial"/>
                <w:lang w:val="en-GB" w:eastAsia="zh-CN"/>
              </w:rPr>
              <w:t>-Counter in all LTM candidate configurations, and UE uses the configured value for generating the SN key when security key update is performed in MCG.</w:t>
            </w:r>
          </w:p>
        </w:tc>
      </w:tr>
    </w:tbl>
    <w:p w:rsidR="00F82F64" w:rsidRDefault="005117D5" w:rsidP="00EE5402">
      <w:pPr>
        <w:pStyle w:val="a0"/>
        <w:spacing w:beforeLines="50" w:before="120" w:afterLines="50"/>
        <w:rPr>
          <w:rFonts w:ascii="Arial" w:eastAsiaTheme="minorEastAsia" w:hAnsi="Arial" w:cs="Arial"/>
          <w:lang w:eastAsia="zh-CN"/>
        </w:rPr>
      </w:pPr>
      <w:r>
        <w:rPr>
          <w:rFonts w:ascii="Arial" w:eastAsiaTheme="minorEastAsia" w:hAnsi="Arial" w:cs="Arial"/>
          <w:lang w:eastAsia="zh-CN"/>
        </w:rPr>
        <w:t>S</w:t>
      </w:r>
      <w:r>
        <w:rPr>
          <w:rFonts w:ascii="Arial" w:eastAsiaTheme="minorEastAsia" w:hAnsi="Arial" w:cs="Arial" w:hint="eastAsia"/>
          <w:lang w:eastAsia="zh-CN"/>
        </w:rPr>
        <w:t xml:space="preserve">o </w:t>
      </w:r>
      <w:r w:rsidR="00207C92">
        <w:rPr>
          <w:rFonts w:ascii="Arial" w:eastAsiaTheme="minorEastAsia" w:hAnsi="Arial" w:cs="Arial" w:hint="eastAsia"/>
          <w:lang w:eastAsia="zh-CN"/>
        </w:rPr>
        <w:t xml:space="preserve">it should be </w:t>
      </w:r>
      <w:r w:rsidR="00207C92">
        <w:rPr>
          <w:rFonts w:ascii="Arial" w:eastAsiaTheme="minorEastAsia" w:hAnsi="Arial" w:cs="Arial"/>
          <w:lang w:eastAsia="zh-CN"/>
        </w:rPr>
        <w:t>straightforward</w:t>
      </w:r>
      <w:r w:rsidR="00207C92">
        <w:rPr>
          <w:rFonts w:ascii="Arial" w:eastAsiaTheme="minorEastAsia" w:hAnsi="Arial" w:cs="Arial" w:hint="eastAsia"/>
          <w:lang w:eastAsia="zh-CN"/>
        </w:rPr>
        <w:t xml:space="preserve"> to confirm that </w:t>
      </w:r>
      <w:r>
        <w:rPr>
          <w:rFonts w:ascii="Arial" w:eastAsiaTheme="minorEastAsia" w:hAnsi="Arial" w:cs="Arial" w:hint="eastAsia"/>
          <w:lang w:eastAsia="zh-CN"/>
        </w:rPr>
        <w:t>the SK counter list is not applied to inter-CU MCG LTM. Therefore, it is proposed that,</w:t>
      </w:r>
    </w:p>
    <w:p w:rsidR="00026758" w:rsidRPr="005117D5" w:rsidRDefault="00722409" w:rsidP="00EE5402">
      <w:pPr>
        <w:pStyle w:val="a0"/>
        <w:spacing w:beforeLines="50" w:before="120" w:afterLines="50"/>
        <w:rPr>
          <w:rFonts w:ascii="Arial" w:eastAsiaTheme="minorEastAsia" w:hAnsi="Arial" w:cs="Arial"/>
          <w:b/>
          <w:lang w:eastAsia="zh-CN"/>
        </w:rPr>
      </w:pPr>
      <w:r>
        <w:rPr>
          <w:rFonts w:ascii="Arial" w:eastAsiaTheme="minorEastAsia" w:hAnsi="Arial" w:cs="Arial" w:hint="eastAsia"/>
          <w:b/>
          <w:lang w:eastAsia="zh-CN"/>
        </w:rPr>
        <w:t>Proposal 6</w:t>
      </w:r>
      <w:r w:rsidR="005117D5" w:rsidRPr="005117D5">
        <w:rPr>
          <w:rFonts w:ascii="Arial" w:eastAsiaTheme="minorEastAsia" w:hAnsi="Arial" w:cs="Arial" w:hint="eastAsia"/>
          <w:b/>
          <w:lang w:eastAsia="zh-CN"/>
        </w:rPr>
        <w:t xml:space="preserve">: </w:t>
      </w:r>
      <w:r w:rsidR="00BD7BF6">
        <w:rPr>
          <w:rFonts w:ascii="Arial" w:eastAsiaTheme="minorEastAsia" w:hAnsi="Arial" w:cs="Arial" w:hint="eastAsia"/>
          <w:b/>
          <w:lang w:eastAsia="zh-CN"/>
        </w:rPr>
        <w:t xml:space="preserve">Confirm </w:t>
      </w:r>
      <w:r w:rsidR="00DE44F6">
        <w:rPr>
          <w:rFonts w:ascii="Arial" w:eastAsiaTheme="minorEastAsia" w:hAnsi="Arial" w:cs="Arial" w:hint="eastAsia"/>
          <w:b/>
          <w:lang w:eastAsia="zh-CN"/>
        </w:rPr>
        <w:t>that the SK counter list is only applied to inter-CU SCG LTM</w:t>
      </w:r>
      <w:r w:rsidR="005117D5" w:rsidRPr="005117D5">
        <w:rPr>
          <w:rFonts w:ascii="Arial" w:eastAsiaTheme="minorEastAsia" w:hAnsi="Arial" w:cs="Arial" w:hint="eastAsia"/>
          <w:b/>
          <w:lang w:eastAsia="zh-CN"/>
        </w:rPr>
        <w:t>.</w:t>
      </w:r>
    </w:p>
    <w:p w:rsidR="003B3CA9" w:rsidRPr="004A4145" w:rsidRDefault="00A245E8" w:rsidP="00EE5402">
      <w:pPr>
        <w:pStyle w:val="1"/>
        <w:keepLines/>
        <w:pBdr>
          <w:top w:val="single" w:sz="12" w:space="3" w:color="auto"/>
        </w:pBdr>
        <w:spacing w:beforeLines="50" w:before="120" w:afterLines="50"/>
        <w:ind w:left="428" w:hangingChars="213" w:hanging="428"/>
        <w:jc w:val="both"/>
        <w:rPr>
          <w:sz w:val="20"/>
          <w:szCs w:val="20"/>
        </w:rPr>
      </w:pPr>
      <w:r w:rsidRPr="004A4145">
        <w:rPr>
          <w:sz w:val="20"/>
          <w:szCs w:val="20"/>
        </w:rPr>
        <w:t>Conclusion</w:t>
      </w:r>
    </w:p>
    <w:p w:rsidR="00077597" w:rsidRDefault="00A11500" w:rsidP="00EE5402">
      <w:pPr>
        <w:pStyle w:val="a0"/>
        <w:spacing w:beforeLines="50" w:before="120" w:afterLines="50"/>
        <w:rPr>
          <w:rFonts w:ascii="Arial" w:eastAsiaTheme="minorEastAsia" w:hAnsi="Arial" w:cs="Arial"/>
          <w:szCs w:val="20"/>
          <w:lang w:eastAsia="zh-CN"/>
        </w:rPr>
      </w:pPr>
      <w:bookmarkStart w:id="50" w:name="OLE_LINK58"/>
      <w:bookmarkStart w:id="51" w:name="OLE_LINK59"/>
      <w:bookmarkStart w:id="52" w:name="OLE_LINK60"/>
      <w:bookmarkStart w:id="53" w:name="OLE_LINK47"/>
      <w:bookmarkStart w:id="54" w:name="OLE_LINK48"/>
      <w:r w:rsidRPr="00FA6022">
        <w:rPr>
          <w:rFonts w:ascii="Arial" w:eastAsiaTheme="minorEastAsia" w:hAnsi="Arial" w:cs="Arial"/>
          <w:szCs w:val="20"/>
          <w:lang w:eastAsia="zh-CN"/>
        </w:rPr>
        <w:t>Bas</w:t>
      </w:r>
      <w:r w:rsidR="00650427" w:rsidRPr="00FA6022">
        <w:rPr>
          <w:rFonts w:ascii="Arial" w:eastAsiaTheme="minorEastAsia" w:hAnsi="Arial" w:cs="Arial"/>
          <w:szCs w:val="20"/>
          <w:lang w:eastAsia="zh-CN"/>
        </w:rPr>
        <w:t>ed on the previous analysis in S</w:t>
      </w:r>
      <w:r w:rsidRPr="00FA6022">
        <w:rPr>
          <w:rFonts w:ascii="Arial" w:eastAsiaTheme="minorEastAsia" w:hAnsi="Arial" w:cs="Arial"/>
          <w:szCs w:val="20"/>
          <w:lang w:eastAsia="zh-CN"/>
        </w:rPr>
        <w:t xml:space="preserve">ection 2, </w:t>
      </w:r>
      <w:r w:rsidR="00E35896" w:rsidRPr="00FA6022">
        <w:rPr>
          <w:rFonts w:ascii="Arial" w:eastAsiaTheme="minorEastAsia" w:hAnsi="Arial" w:cs="Arial"/>
          <w:szCs w:val="20"/>
          <w:lang w:eastAsia="zh-CN"/>
        </w:rPr>
        <w:t>our observations and proposals are</w:t>
      </w:r>
      <w:r w:rsidRPr="00FA6022">
        <w:rPr>
          <w:rFonts w:ascii="Arial" w:eastAsiaTheme="minorEastAsia" w:hAnsi="Arial" w:cs="Arial"/>
          <w:szCs w:val="20"/>
          <w:lang w:eastAsia="zh-CN"/>
        </w:rPr>
        <w:t xml:space="preserve"> summarized as follows:</w:t>
      </w:r>
    </w:p>
    <w:p w:rsidR="001716E8" w:rsidRDefault="001716E8" w:rsidP="001716E8">
      <w:pPr>
        <w:pStyle w:val="a0"/>
        <w:spacing w:beforeLines="50" w:before="120" w:afterLines="50"/>
        <w:rPr>
          <w:rFonts w:ascii="Arial" w:eastAsiaTheme="minorEastAsia" w:hAnsi="Arial" w:cs="Arial"/>
          <w:b/>
          <w:lang w:val="en-GB" w:eastAsia="zh-CN"/>
        </w:rPr>
      </w:pPr>
      <w:r>
        <w:rPr>
          <w:rFonts w:ascii="Arial" w:eastAsiaTheme="minorEastAsia" w:hAnsi="Arial" w:cs="Arial" w:hint="eastAsia"/>
          <w:b/>
          <w:lang w:val="en-GB" w:eastAsia="zh-CN"/>
        </w:rPr>
        <w:t>Observation 1</w:t>
      </w:r>
      <w:r w:rsidRPr="0021232F">
        <w:rPr>
          <w:rFonts w:ascii="Arial" w:eastAsiaTheme="minorEastAsia" w:hAnsi="Arial" w:cs="Arial" w:hint="eastAsia"/>
          <w:b/>
          <w:lang w:val="en-GB" w:eastAsia="zh-CN"/>
        </w:rPr>
        <w:t xml:space="preserve">: </w:t>
      </w:r>
      <w:r>
        <w:rPr>
          <w:rFonts w:ascii="Arial" w:eastAsiaTheme="minorEastAsia" w:hAnsi="Arial" w:cs="Arial" w:hint="eastAsia"/>
          <w:b/>
          <w:lang w:val="en-GB" w:eastAsia="zh-CN"/>
        </w:rPr>
        <w:t xml:space="preserve">UE </w:t>
      </w:r>
      <w:r>
        <w:rPr>
          <w:rFonts w:ascii="Arial" w:eastAsiaTheme="minorEastAsia" w:hAnsi="Arial" w:cs="Arial"/>
          <w:b/>
          <w:lang w:val="en-GB" w:eastAsia="zh-CN"/>
        </w:rPr>
        <w:t>behaviour</w:t>
      </w:r>
      <w:r>
        <w:rPr>
          <w:rFonts w:ascii="Arial" w:eastAsiaTheme="minorEastAsia" w:hAnsi="Arial" w:cs="Arial" w:hint="eastAsia"/>
          <w:b/>
          <w:lang w:val="en-GB" w:eastAsia="zh-CN"/>
        </w:rPr>
        <w:t xml:space="preserve"> on reverting back to the source </w:t>
      </w:r>
      <w:proofErr w:type="spellStart"/>
      <w:r>
        <w:rPr>
          <w:rFonts w:ascii="Arial" w:eastAsiaTheme="minorEastAsia" w:hAnsi="Arial" w:cs="Arial" w:hint="eastAsia"/>
          <w:b/>
          <w:lang w:val="en-GB" w:eastAsia="zh-CN"/>
        </w:rPr>
        <w:t>PCell</w:t>
      </w:r>
      <w:proofErr w:type="spellEnd"/>
      <w:r>
        <w:rPr>
          <w:rFonts w:ascii="Arial" w:eastAsiaTheme="minorEastAsia" w:hAnsi="Arial" w:cs="Arial" w:hint="eastAsia"/>
          <w:b/>
          <w:lang w:val="en-GB" w:eastAsia="zh-CN"/>
        </w:rPr>
        <w:t xml:space="preserve"> configuration upon fast recovery failure has been covered by the legacy procedure text</w:t>
      </w:r>
      <w:r w:rsidRPr="0021232F">
        <w:rPr>
          <w:rFonts w:ascii="Arial" w:eastAsiaTheme="minorEastAsia" w:hAnsi="Arial" w:cs="Arial" w:hint="eastAsia"/>
          <w:b/>
          <w:lang w:val="en-GB" w:eastAsia="zh-CN"/>
        </w:rPr>
        <w:t>.</w:t>
      </w:r>
    </w:p>
    <w:p w:rsidR="001716E8" w:rsidRDefault="001716E8" w:rsidP="001716E8">
      <w:pPr>
        <w:pStyle w:val="a0"/>
        <w:spacing w:beforeLines="50" w:before="120" w:afterLines="50"/>
        <w:rPr>
          <w:rFonts w:ascii="Arial" w:eastAsiaTheme="minorEastAsia" w:hAnsi="Arial" w:cs="Arial"/>
          <w:b/>
          <w:lang w:val="en-GB" w:eastAsia="zh-CN"/>
        </w:rPr>
      </w:pPr>
      <w:r w:rsidRPr="0021232F">
        <w:rPr>
          <w:rFonts w:ascii="Arial" w:eastAsiaTheme="minorEastAsia" w:hAnsi="Arial" w:cs="Arial" w:hint="eastAsia"/>
          <w:b/>
          <w:lang w:val="en-GB" w:eastAsia="zh-CN"/>
        </w:rPr>
        <w:t xml:space="preserve">Observation </w:t>
      </w:r>
      <w:r>
        <w:rPr>
          <w:rFonts w:ascii="Arial" w:eastAsiaTheme="minorEastAsia" w:hAnsi="Arial" w:cs="Arial" w:hint="eastAsia"/>
          <w:b/>
          <w:lang w:val="en-GB" w:eastAsia="zh-CN"/>
        </w:rPr>
        <w:t>2</w:t>
      </w:r>
      <w:r w:rsidRPr="0021232F">
        <w:rPr>
          <w:rFonts w:ascii="Arial" w:eastAsiaTheme="minorEastAsia" w:hAnsi="Arial" w:cs="Arial" w:hint="eastAsia"/>
          <w:b/>
          <w:lang w:val="en-GB" w:eastAsia="zh-CN"/>
        </w:rPr>
        <w:t>:</w:t>
      </w:r>
      <w:r>
        <w:rPr>
          <w:rFonts w:ascii="Arial" w:eastAsiaTheme="minorEastAsia" w:hAnsi="Arial" w:cs="Arial" w:hint="eastAsia"/>
          <w:b/>
          <w:lang w:val="en-GB" w:eastAsia="zh-CN"/>
        </w:rPr>
        <w:t xml:space="preserve"> UE needs to revert back to the source </w:t>
      </w:r>
      <w:proofErr w:type="spellStart"/>
      <w:r>
        <w:rPr>
          <w:rFonts w:ascii="Arial" w:eastAsiaTheme="minorEastAsia" w:hAnsi="Arial" w:cs="Arial" w:hint="eastAsia"/>
          <w:b/>
          <w:lang w:val="en-GB" w:eastAsia="zh-CN"/>
        </w:rPr>
        <w:t>PCell</w:t>
      </w:r>
      <w:proofErr w:type="spellEnd"/>
      <w:r>
        <w:rPr>
          <w:rFonts w:ascii="Arial" w:eastAsiaTheme="minorEastAsia" w:hAnsi="Arial" w:cs="Arial" w:hint="eastAsia"/>
          <w:b/>
          <w:lang w:val="en-GB" w:eastAsia="zh-CN"/>
        </w:rPr>
        <w:t xml:space="preserve"> configuration upon T304 expires caused by </w:t>
      </w:r>
      <w:r w:rsidRPr="00E12BDD">
        <w:rPr>
          <w:rFonts w:ascii="Arial" w:eastAsiaTheme="minorEastAsia" w:hAnsi="Arial" w:cs="Arial"/>
          <w:b/>
          <w:lang w:val="en-GB" w:eastAsia="zh-CN"/>
        </w:rPr>
        <w:t xml:space="preserve">LTM cell switch execution procedure </w:t>
      </w:r>
      <w:r>
        <w:rPr>
          <w:rFonts w:ascii="Arial" w:eastAsiaTheme="minorEastAsia" w:hAnsi="Arial" w:cs="Arial" w:hint="eastAsia"/>
          <w:b/>
          <w:lang w:val="en-GB" w:eastAsia="zh-CN"/>
        </w:rPr>
        <w:t>which</w:t>
      </w:r>
      <w:r w:rsidRPr="00E12BDD">
        <w:rPr>
          <w:rFonts w:ascii="Arial" w:eastAsiaTheme="minorEastAsia" w:hAnsi="Arial" w:cs="Arial"/>
          <w:b/>
          <w:lang w:val="en-GB" w:eastAsia="zh-CN"/>
        </w:rPr>
        <w:t xml:space="preserve"> require</w:t>
      </w:r>
      <w:r>
        <w:rPr>
          <w:rFonts w:ascii="Arial" w:eastAsiaTheme="minorEastAsia" w:hAnsi="Arial" w:cs="Arial" w:hint="eastAsia"/>
          <w:b/>
          <w:lang w:val="en-GB" w:eastAsia="zh-CN"/>
        </w:rPr>
        <w:t>s</w:t>
      </w:r>
      <w:r w:rsidRPr="00E12BDD">
        <w:rPr>
          <w:rFonts w:ascii="Arial" w:eastAsiaTheme="minorEastAsia" w:hAnsi="Arial" w:cs="Arial"/>
          <w:b/>
          <w:lang w:val="en-GB" w:eastAsia="zh-CN"/>
        </w:rPr>
        <w:t xml:space="preserve"> a security key refresh</w:t>
      </w:r>
      <w:r>
        <w:rPr>
          <w:rFonts w:ascii="Arial" w:eastAsiaTheme="minorEastAsia" w:hAnsi="Arial" w:cs="Arial" w:hint="eastAsia"/>
          <w:b/>
          <w:lang w:val="en-GB" w:eastAsia="zh-CN"/>
        </w:rPr>
        <w:t xml:space="preserve">. The related UE </w:t>
      </w:r>
      <w:r>
        <w:rPr>
          <w:rFonts w:ascii="Arial" w:eastAsiaTheme="minorEastAsia" w:hAnsi="Arial" w:cs="Arial"/>
          <w:b/>
          <w:lang w:val="en-GB" w:eastAsia="zh-CN"/>
        </w:rPr>
        <w:t>behaviour</w:t>
      </w:r>
      <w:r>
        <w:rPr>
          <w:rFonts w:ascii="Arial" w:eastAsiaTheme="minorEastAsia" w:hAnsi="Arial" w:cs="Arial" w:hint="eastAsia"/>
          <w:b/>
          <w:lang w:val="en-GB" w:eastAsia="zh-CN"/>
        </w:rPr>
        <w:t xml:space="preserve"> is missing in the RRC running CR.</w:t>
      </w:r>
    </w:p>
    <w:p w:rsidR="00CA24EB" w:rsidRDefault="00CA24EB" w:rsidP="001716E8">
      <w:pPr>
        <w:pStyle w:val="a0"/>
        <w:spacing w:beforeLines="50" w:before="120" w:afterLines="50"/>
        <w:rPr>
          <w:rFonts w:eastAsiaTheme="minorEastAsia"/>
          <w:lang w:eastAsia="zh-CN"/>
        </w:rPr>
      </w:pPr>
    </w:p>
    <w:p w:rsidR="00941968" w:rsidRDefault="00002FD5" w:rsidP="006F48AF">
      <w:pPr>
        <w:spacing w:beforeLines="50" w:before="120" w:afterLines="50" w:after="120"/>
        <w:jc w:val="both"/>
        <w:rPr>
          <w:rFonts w:ascii="Arial" w:eastAsiaTheme="minorEastAsia" w:hAnsi="Arial" w:cs="Arial"/>
          <w:u w:val="single"/>
          <w:lang w:eastAsia="zh-CN"/>
        </w:rPr>
      </w:pPr>
      <w:r w:rsidRPr="00002FD5">
        <w:rPr>
          <w:rFonts w:ascii="Arial" w:eastAsiaTheme="minorEastAsia" w:hAnsi="Arial" w:cs="Arial"/>
          <w:u w:val="single"/>
          <w:lang w:eastAsia="zh-CN"/>
        </w:rPr>
        <w:t xml:space="preserve">On the inclusion of </w:t>
      </w:r>
      <w:proofErr w:type="spellStart"/>
      <w:r w:rsidRPr="00002FD5">
        <w:rPr>
          <w:rFonts w:ascii="Arial" w:eastAsiaTheme="minorEastAsia" w:hAnsi="Arial" w:cs="Arial"/>
          <w:u w:val="single"/>
          <w:lang w:eastAsia="zh-CN"/>
        </w:rPr>
        <w:t>appliedLTM-CandidateID</w:t>
      </w:r>
      <w:proofErr w:type="spellEnd"/>
    </w:p>
    <w:p w:rsidR="00283AF2" w:rsidRDefault="00283AF2" w:rsidP="00283AF2">
      <w:pPr>
        <w:pStyle w:val="a0"/>
        <w:spacing w:beforeLines="50" w:before="120" w:afterLines="50"/>
        <w:rPr>
          <w:rFonts w:ascii="Arial" w:eastAsiaTheme="minorEastAsia" w:hAnsi="Arial" w:cs="Arial"/>
          <w:b/>
          <w:lang w:eastAsia="zh-CN"/>
        </w:rPr>
      </w:pPr>
      <w:r w:rsidRPr="00611E92">
        <w:rPr>
          <w:rFonts w:ascii="Arial" w:eastAsiaTheme="minorEastAsia" w:hAnsi="Arial" w:cs="Arial" w:hint="eastAsia"/>
          <w:b/>
          <w:lang w:val="en-GB" w:eastAsia="zh-CN"/>
        </w:rPr>
        <w:t>Proposal 1</w:t>
      </w:r>
      <w:r>
        <w:rPr>
          <w:rFonts w:ascii="Arial" w:eastAsiaTheme="minorEastAsia" w:hAnsi="Arial" w:cs="Arial" w:hint="eastAsia"/>
          <w:b/>
          <w:lang w:val="en-GB" w:eastAsia="zh-CN"/>
        </w:rPr>
        <w:t>a</w:t>
      </w:r>
      <w:r w:rsidRPr="00611E92">
        <w:rPr>
          <w:rFonts w:ascii="Arial" w:eastAsiaTheme="minorEastAsia" w:hAnsi="Arial" w:cs="Arial" w:hint="eastAsia"/>
          <w:b/>
          <w:lang w:val="en-GB" w:eastAsia="zh-CN"/>
        </w:rPr>
        <w:t>:</w:t>
      </w:r>
      <w:r>
        <w:rPr>
          <w:rFonts w:ascii="Arial" w:eastAsiaTheme="minorEastAsia" w:hAnsi="Arial" w:cs="Arial" w:hint="eastAsia"/>
          <w:b/>
          <w:lang w:val="en-GB" w:eastAsia="zh-CN"/>
        </w:rPr>
        <w:t xml:space="preserve"> (RRC-2)</w:t>
      </w:r>
      <w:r w:rsidRPr="003523FC">
        <w:rPr>
          <w:rFonts w:ascii="Arial" w:eastAsiaTheme="minorEastAsia" w:hAnsi="Arial" w:cs="Arial" w:hint="eastAsia"/>
          <w:b/>
          <w:lang w:eastAsia="zh-CN"/>
        </w:rPr>
        <w:t xml:space="preserve"> </w:t>
      </w:r>
      <w:r>
        <w:rPr>
          <w:rFonts w:ascii="Arial" w:eastAsiaTheme="minorEastAsia" w:hAnsi="Arial" w:cs="Arial" w:hint="eastAsia"/>
          <w:b/>
          <w:lang w:eastAsia="zh-CN"/>
        </w:rPr>
        <w:t xml:space="preserve">UE needs to include </w:t>
      </w:r>
      <w:proofErr w:type="spellStart"/>
      <w:r w:rsidRPr="00217BF5">
        <w:rPr>
          <w:rFonts w:ascii="Arial" w:eastAsiaTheme="minorEastAsia" w:hAnsi="Arial" w:cs="Arial" w:hint="eastAsia"/>
          <w:b/>
          <w:lang w:eastAsia="zh-CN"/>
        </w:rPr>
        <w:t>appliedLTM-CandidateID</w:t>
      </w:r>
      <w:proofErr w:type="spellEnd"/>
      <w:r>
        <w:rPr>
          <w:rFonts w:ascii="Arial" w:eastAsiaTheme="minorEastAsia" w:hAnsi="Arial" w:cs="Arial" w:hint="eastAsia"/>
          <w:b/>
          <w:lang w:eastAsia="zh-CN"/>
        </w:rPr>
        <w:t xml:space="preserve"> in </w:t>
      </w:r>
      <w:proofErr w:type="spellStart"/>
      <w:r w:rsidRPr="003523FC">
        <w:rPr>
          <w:rFonts w:ascii="Arial" w:eastAsiaTheme="minorEastAsia" w:hAnsi="Arial" w:cs="Arial"/>
          <w:b/>
          <w:lang w:eastAsia="zh-CN"/>
        </w:rPr>
        <w:t>RRCReconfigurationComplete</w:t>
      </w:r>
      <w:proofErr w:type="spellEnd"/>
      <w:r>
        <w:rPr>
          <w:rFonts w:ascii="Arial" w:eastAsiaTheme="minorEastAsia" w:hAnsi="Arial" w:cs="Arial" w:hint="eastAsia"/>
          <w:b/>
          <w:lang w:eastAsia="zh-CN"/>
        </w:rPr>
        <w:t xml:space="preserve"> upon all cases of LTM execution, i.e</w:t>
      </w:r>
      <w:proofErr w:type="gramStart"/>
      <w:r>
        <w:rPr>
          <w:rFonts w:ascii="Arial" w:eastAsiaTheme="minorEastAsia" w:hAnsi="Arial" w:cs="Arial" w:hint="eastAsia"/>
          <w:b/>
          <w:lang w:eastAsia="zh-CN"/>
        </w:rPr>
        <w:t>.,</w:t>
      </w:r>
      <w:proofErr w:type="gramEnd"/>
    </w:p>
    <w:p w:rsidR="00283AF2" w:rsidRDefault="00283AF2" w:rsidP="00283AF2">
      <w:pPr>
        <w:pStyle w:val="a0"/>
        <w:numPr>
          <w:ilvl w:val="0"/>
          <w:numId w:val="36"/>
        </w:numPr>
        <w:spacing w:beforeLines="50" w:before="120" w:afterLines="50"/>
        <w:rPr>
          <w:rFonts w:ascii="Arial" w:eastAsiaTheme="minorEastAsia" w:hAnsi="Arial" w:cs="Arial"/>
          <w:b/>
          <w:lang w:eastAsia="zh-CN"/>
        </w:rPr>
      </w:pPr>
      <w:r>
        <w:rPr>
          <w:rFonts w:ascii="Arial" w:eastAsiaTheme="minorEastAsia" w:hAnsi="Arial" w:cs="Arial"/>
          <w:b/>
          <w:lang w:eastAsia="zh-CN"/>
        </w:rPr>
        <w:t>U</w:t>
      </w:r>
      <w:r>
        <w:rPr>
          <w:rFonts w:ascii="Arial" w:eastAsiaTheme="minorEastAsia" w:hAnsi="Arial" w:cs="Arial" w:hint="eastAsia"/>
          <w:b/>
          <w:lang w:eastAsia="zh-CN"/>
        </w:rPr>
        <w:t>pon R18 intra-CU MCG/SCG LTM</w:t>
      </w:r>
    </w:p>
    <w:p w:rsidR="00283AF2" w:rsidRDefault="00283AF2" w:rsidP="00283AF2">
      <w:pPr>
        <w:pStyle w:val="a0"/>
        <w:numPr>
          <w:ilvl w:val="0"/>
          <w:numId w:val="36"/>
        </w:numPr>
        <w:spacing w:beforeLines="50" w:before="120" w:afterLines="50"/>
        <w:rPr>
          <w:rFonts w:ascii="Arial" w:eastAsiaTheme="minorEastAsia" w:hAnsi="Arial" w:cs="Arial"/>
          <w:b/>
          <w:lang w:eastAsia="zh-CN"/>
        </w:rPr>
      </w:pPr>
      <w:r>
        <w:rPr>
          <w:rFonts w:ascii="Arial" w:eastAsiaTheme="minorEastAsia" w:hAnsi="Arial" w:cs="Arial"/>
          <w:b/>
          <w:lang w:eastAsia="zh-CN"/>
        </w:rPr>
        <w:t>U</w:t>
      </w:r>
      <w:r>
        <w:rPr>
          <w:rFonts w:ascii="Arial" w:eastAsiaTheme="minorEastAsia" w:hAnsi="Arial" w:cs="Arial" w:hint="eastAsia"/>
          <w:b/>
          <w:lang w:eastAsia="zh-CN"/>
        </w:rPr>
        <w:t>pon inter-CU MCG LTM</w:t>
      </w:r>
    </w:p>
    <w:p w:rsidR="00283AF2" w:rsidRDefault="00283AF2" w:rsidP="00283AF2">
      <w:pPr>
        <w:pStyle w:val="a0"/>
        <w:numPr>
          <w:ilvl w:val="0"/>
          <w:numId w:val="36"/>
        </w:numPr>
        <w:spacing w:beforeLines="50" w:before="120" w:afterLines="50"/>
        <w:rPr>
          <w:rFonts w:ascii="Arial" w:eastAsiaTheme="minorEastAsia" w:hAnsi="Arial" w:cs="Arial"/>
          <w:b/>
          <w:lang w:eastAsia="zh-CN"/>
        </w:rPr>
      </w:pPr>
      <w:r>
        <w:rPr>
          <w:rFonts w:ascii="Arial" w:eastAsiaTheme="minorEastAsia" w:hAnsi="Arial" w:cs="Arial"/>
          <w:b/>
          <w:lang w:eastAsia="zh-CN"/>
        </w:rPr>
        <w:t>U</w:t>
      </w:r>
      <w:r>
        <w:rPr>
          <w:rFonts w:ascii="Arial" w:eastAsiaTheme="minorEastAsia" w:hAnsi="Arial" w:cs="Arial" w:hint="eastAsia"/>
          <w:b/>
          <w:lang w:eastAsia="zh-CN"/>
        </w:rPr>
        <w:t>pon inter-CU SCG LTM</w:t>
      </w:r>
    </w:p>
    <w:p w:rsidR="00283AF2" w:rsidRPr="0055511B" w:rsidRDefault="00283AF2" w:rsidP="00283AF2">
      <w:pPr>
        <w:pStyle w:val="a0"/>
        <w:numPr>
          <w:ilvl w:val="0"/>
          <w:numId w:val="36"/>
        </w:numPr>
        <w:spacing w:beforeLines="50" w:before="120" w:afterLines="50"/>
        <w:rPr>
          <w:rFonts w:ascii="Arial" w:eastAsiaTheme="minorEastAsia" w:hAnsi="Arial" w:cs="Arial"/>
          <w:b/>
          <w:lang w:eastAsia="zh-CN"/>
        </w:rPr>
      </w:pPr>
      <w:r>
        <w:rPr>
          <w:rFonts w:ascii="Arial" w:eastAsiaTheme="minorEastAsia" w:hAnsi="Arial" w:cs="Arial"/>
          <w:b/>
          <w:lang w:eastAsia="zh-CN"/>
        </w:rPr>
        <w:t>U</w:t>
      </w:r>
      <w:r>
        <w:rPr>
          <w:rFonts w:ascii="Arial" w:eastAsiaTheme="minorEastAsia" w:hAnsi="Arial" w:cs="Arial" w:hint="eastAsia"/>
          <w:b/>
          <w:lang w:eastAsia="zh-CN"/>
        </w:rPr>
        <w:t>pon intra-CU CLTM</w:t>
      </w:r>
    </w:p>
    <w:p w:rsidR="008E7B25" w:rsidRDefault="008E7B25" w:rsidP="008E7B25">
      <w:pPr>
        <w:pStyle w:val="a0"/>
        <w:spacing w:beforeLines="50" w:before="120" w:afterLines="50"/>
        <w:rPr>
          <w:rFonts w:ascii="Arial" w:eastAsiaTheme="minorEastAsia" w:hAnsi="Arial" w:cs="Arial"/>
          <w:b/>
          <w:lang w:val="en-GB" w:eastAsia="zh-CN"/>
        </w:rPr>
      </w:pPr>
      <w:r w:rsidRPr="00611E92">
        <w:rPr>
          <w:rFonts w:ascii="Arial" w:eastAsiaTheme="minorEastAsia" w:hAnsi="Arial" w:cs="Arial" w:hint="eastAsia"/>
          <w:b/>
          <w:lang w:val="en-GB" w:eastAsia="zh-CN"/>
        </w:rPr>
        <w:t>Proposal 1</w:t>
      </w:r>
      <w:r>
        <w:rPr>
          <w:rFonts w:ascii="Arial" w:eastAsiaTheme="minorEastAsia" w:hAnsi="Arial" w:cs="Arial" w:hint="eastAsia"/>
          <w:b/>
          <w:lang w:val="en-GB" w:eastAsia="zh-CN"/>
        </w:rPr>
        <w:t>b</w:t>
      </w:r>
      <w:r w:rsidRPr="00611E92">
        <w:rPr>
          <w:rFonts w:ascii="Arial" w:eastAsiaTheme="minorEastAsia" w:hAnsi="Arial" w:cs="Arial" w:hint="eastAsia"/>
          <w:b/>
          <w:lang w:val="en-GB" w:eastAsia="zh-CN"/>
        </w:rPr>
        <w:t>:</w:t>
      </w:r>
      <w:r>
        <w:rPr>
          <w:rFonts w:ascii="Arial" w:eastAsiaTheme="minorEastAsia" w:hAnsi="Arial" w:cs="Arial" w:hint="eastAsia"/>
          <w:b/>
          <w:lang w:val="en-GB" w:eastAsia="zh-CN"/>
        </w:rPr>
        <w:t xml:space="preserve"> (RRC-2) The</w:t>
      </w:r>
      <w:r w:rsidRPr="00BE348B">
        <w:t xml:space="preserve"> </w:t>
      </w:r>
      <w:proofErr w:type="spellStart"/>
      <w:r w:rsidRPr="00BE348B">
        <w:rPr>
          <w:rFonts w:ascii="Arial" w:eastAsiaTheme="minorEastAsia" w:hAnsi="Arial" w:cs="Arial"/>
          <w:b/>
          <w:lang w:val="en-GB" w:eastAsia="zh-CN"/>
        </w:rPr>
        <w:t>appliedLTM-CandidateID</w:t>
      </w:r>
      <w:proofErr w:type="spellEnd"/>
      <w:r>
        <w:rPr>
          <w:rFonts w:ascii="Arial" w:eastAsiaTheme="minorEastAsia" w:hAnsi="Arial" w:cs="Arial" w:hint="eastAsia"/>
          <w:b/>
          <w:lang w:val="en-GB" w:eastAsia="zh-CN"/>
        </w:rPr>
        <w:t xml:space="preserve"> is sent to the node which generated the candidate </w:t>
      </w:r>
      <w:r>
        <w:rPr>
          <w:rFonts w:ascii="Arial" w:eastAsiaTheme="minorEastAsia" w:hAnsi="Arial" w:cs="Arial"/>
          <w:b/>
          <w:lang w:val="en-GB" w:eastAsia="zh-CN"/>
        </w:rPr>
        <w:t>configuration</w:t>
      </w:r>
      <w:r>
        <w:rPr>
          <w:rFonts w:ascii="Arial" w:eastAsiaTheme="minorEastAsia" w:hAnsi="Arial" w:cs="Arial" w:hint="eastAsia"/>
          <w:b/>
          <w:lang w:val="en-GB" w:eastAsia="zh-CN"/>
        </w:rPr>
        <w:t xml:space="preserve"> to UE, i.e</w:t>
      </w:r>
      <w:proofErr w:type="gramStart"/>
      <w:r>
        <w:rPr>
          <w:rFonts w:ascii="Arial" w:eastAsiaTheme="minorEastAsia" w:hAnsi="Arial" w:cs="Arial" w:hint="eastAsia"/>
          <w:b/>
          <w:lang w:val="en-GB" w:eastAsia="zh-CN"/>
        </w:rPr>
        <w:t>.,</w:t>
      </w:r>
      <w:proofErr w:type="gramEnd"/>
    </w:p>
    <w:p w:rsidR="008E7B25" w:rsidRDefault="008E7B25" w:rsidP="008E7B25">
      <w:pPr>
        <w:pStyle w:val="a0"/>
        <w:numPr>
          <w:ilvl w:val="0"/>
          <w:numId w:val="36"/>
        </w:numPr>
        <w:spacing w:beforeLines="50" w:before="120" w:afterLines="50"/>
        <w:rPr>
          <w:rFonts w:ascii="Arial" w:eastAsiaTheme="minorEastAsia" w:hAnsi="Arial" w:cs="Arial"/>
          <w:b/>
          <w:lang w:val="en-GB" w:eastAsia="zh-CN"/>
        </w:rPr>
      </w:pPr>
      <w:r>
        <w:rPr>
          <w:rFonts w:ascii="Arial" w:eastAsiaTheme="minorEastAsia" w:hAnsi="Arial" w:cs="Arial" w:hint="eastAsia"/>
          <w:b/>
          <w:lang w:val="en-GB" w:eastAsia="zh-CN"/>
        </w:rPr>
        <w:t xml:space="preserve">included in </w:t>
      </w:r>
      <w:proofErr w:type="spellStart"/>
      <w:r w:rsidRPr="003523FC">
        <w:rPr>
          <w:rFonts w:ascii="Arial" w:eastAsiaTheme="minorEastAsia" w:hAnsi="Arial" w:cs="Arial"/>
          <w:b/>
          <w:lang w:eastAsia="zh-CN"/>
        </w:rPr>
        <w:t>RRCReconfigurationComplete</w:t>
      </w:r>
      <w:proofErr w:type="spellEnd"/>
      <w:r>
        <w:rPr>
          <w:rFonts w:ascii="Arial" w:eastAsiaTheme="minorEastAsia" w:hAnsi="Arial" w:cs="Arial" w:hint="eastAsia"/>
          <w:b/>
          <w:lang w:eastAsia="zh-CN"/>
        </w:rPr>
        <w:t xml:space="preserve"> to MN </w:t>
      </w:r>
      <w:r>
        <w:rPr>
          <w:rFonts w:ascii="Arial" w:eastAsiaTheme="minorEastAsia" w:hAnsi="Arial" w:cs="Arial" w:hint="eastAsia"/>
          <w:b/>
          <w:lang w:val="en-GB" w:eastAsia="zh-CN"/>
        </w:rPr>
        <w:t>upon inter-CU MCG LTM</w:t>
      </w:r>
    </w:p>
    <w:p w:rsidR="008E7B25" w:rsidRDefault="008E7B25" w:rsidP="008E7B25">
      <w:pPr>
        <w:pStyle w:val="a0"/>
        <w:numPr>
          <w:ilvl w:val="0"/>
          <w:numId w:val="36"/>
        </w:numPr>
        <w:spacing w:beforeLines="50" w:before="120" w:afterLines="50"/>
        <w:rPr>
          <w:rFonts w:ascii="Arial" w:eastAsiaTheme="minorEastAsia" w:hAnsi="Arial" w:cs="Arial"/>
          <w:b/>
          <w:lang w:val="en-GB" w:eastAsia="zh-CN"/>
        </w:rPr>
      </w:pPr>
      <w:proofErr w:type="gramStart"/>
      <w:r>
        <w:rPr>
          <w:rFonts w:ascii="Arial" w:eastAsiaTheme="minorEastAsia" w:hAnsi="Arial" w:cs="Arial" w:hint="eastAsia"/>
          <w:b/>
          <w:lang w:val="en-GB" w:eastAsia="zh-CN"/>
        </w:rPr>
        <w:t>included</w:t>
      </w:r>
      <w:proofErr w:type="gramEnd"/>
      <w:r>
        <w:rPr>
          <w:rFonts w:ascii="Arial" w:eastAsiaTheme="minorEastAsia" w:hAnsi="Arial" w:cs="Arial" w:hint="eastAsia"/>
          <w:b/>
          <w:lang w:val="en-GB" w:eastAsia="zh-CN"/>
        </w:rPr>
        <w:t xml:space="preserve"> in </w:t>
      </w:r>
      <w:proofErr w:type="spellStart"/>
      <w:r w:rsidRPr="003523FC">
        <w:rPr>
          <w:rFonts w:ascii="Arial" w:eastAsiaTheme="minorEastAsia" w:hAnsi="Arial" w:cs="Arial"/>
          <w:b/>
          <w:lang w:eastAsia="zh-CN"/>
        </w:rPr>
        <w:t>RRCReconfigurationComplete</w:t>
      </w:r>
      <w:proofErr w:type="spellEnd"/>
      <w:r>
        <w:rPr>
          <w:rFonts w:ascii="Arial" w:eastAsiaTheme="minorEastAsia" w:hAnsi="Arial" w:cs="Arial" w:hint="eastAsia"/>
          <w:b/>
          <w:lang w:eastAsia="zh-CN"/>
        </w:rPr>
        <w:t xml:space="preserve"> to MN </w:t>
      </w:r>
      <w:r>
        <w:rPr>
          <w:rFonts w:ascii="Arial" w:eastAsiaTheme="minorEastAsia" w:hAnsi="Arial" w:cs="Arial" w:hint="eastAsia"/>
          <w:b/>
          <w:lang w:val="en-GB" w:eastAsia="zh-CN"/>
        </w:rPr>
        <w:t>upon inter-CU SCG LTM.</w:t>
      </w:r>
    </w:p>
    <w:p w:rsidR="008E7B25" w:rsidRDefault="008E7B25" w:rsidP="008E7B25">
      <w:pPr>
        <w:pStyle w:val="a0"/>
        <w:numPr>
          <w:ilvl w:val="0"/>
          <w:numId w:val="36"/>
        </w:numPr>
        <w:spacing w:beforeLines="50" w:before="120" w:afterLines="50"/>
        <w:rPr>
          <w:rFonts w:ascii="Arial" w:eastAsiaTheme="minorEastAsia" w:hAnsi="Arial" w:cs="Arial"/>
          <w:b/>
          <w:lang w:val="en-GB" w:eastAsia="zh-CN"/>
        </w:rPr>
      </w:pPr>
      <w:r>
        <w:rPr>
          <w:rFonts w:ascii="Arial" w:eastAsiaTheme="minorEastAsia" w:hAnsi="Arial" w:cs="Arial" w:hint="eastAsia"/>
          <w:b/>
          <w:lang w:val="en-GB" w:eastAsia="zh-CN"/>
        </w:rPr>
        <w:t xml:space="preserve">included in </w:t>
      </w:r>
      <w:proofErr w:type="spellStart"/>
      <w:r w:rsidRPr="003523FC">
        <w:rPr>
          <w:rFonts w:ascii="Arial" w:eastAsiaTheme="minorEastAsia" w:hAnsi="Arial" w:cs="Arial"/>
          <w:b/>
          <w:lang w:eastAsia="zh-CN"/>
        </w:rPr>
        <w:t>RRCReconfigurationComplete</w:t>
      </w:r>
      <w:proofErr w:type="spellEnd"/>
      <w:r>
        <w:rPr>
          <w:rFonts w:ascii="Arial" w:eastAsiaTheme="minorEastAsia" w:hAnsi="Arial" w:cs="Arial" w:hint="eastAsia"/>
          <w:b/>
          <w:lang w:eastAsia="zh-CN"/>
        </w:rPr>
        <w:t xml:space="preserve"> to MN </w:t>
      </w:r>
      <w:r>
        <w:rPr>
          <w:rFonts w:ascii="Arial" w:eastAsiaTheme="minorEastAsia" w:hAnsi="Arial" w:cs="Arial" w:hint="eastAsia"/>
          <w:b/>
          <w:lang w:val="en-GB" w:eastAsia="zh-CN"/>
        </w:rPr>
        <w:t xml:space="preserve">upon intra-CU MCG LTM </w:t>
      </w:r>
    </w:p>
    <w:p w:rsidR="008E7B25" w:rsidRDefault="008E7B25" w:rsidP="008E7B25">
      <w:pPr>
        <w:pStyle w:val="a0"/>
        <w:numPr>
          <w:ilvl w:val="0"/>
          <w:numId w:val="36"/>
        </w:numPr>
        <w:spacing w:beforeLines="50" w:before="120" w:afterLines="50"/>
        <w:rPr>
          <w:rFonts w:ascii="Arial" w:eastAsiaTheme="minorEastAsia" w:hAnsi="Arial" w:cs="Arial"/>
          <w:b/>
          <w:lang w:val="en-GB" w:eastAsia="zh-CN"/>
        </w:rPr>
      </w:pPr>
      <w:r w:rsidRPr="001A3F7D">
        <w:rPr>
          <w:rFonts w:ascii="Arial" w:eastAsiaTheme="minorEastAsia" w:hAnsi="Arial" w:cs="Arial" w:hint="eastAsia"/>
          <w:b/>
          <w:lang w:val="en-GB" w:eastAsia="zh-CN"/>
        </w:rPr>
        <w:t xml:space="preserve">included in </w:t>
      </w:r>
      <w:proofErr w:type="spellStart"/>
      <w:r w:rsidRPr="001A3F7D">
        <w:rPr>
          <w:rFonts w:ascii="Arial" w:eastAsiaTheme="minorEastAsia" w:hAnsi="Arial" w:cs="Arial"/>
          <w:b/>
          <w:lang w:eastAsia="zh-CN"/>
        </w:rPr>
        <w:t>RRCReconfigurationComplete</w:t>
      </w:r>
      <w:proofErr w:type="spellEnd"/>
      <w:r w:rsidRPr="001A3F7D">
        <w:rPr>
          <w:rFonts w:ascii="Arial" w:eastAsiaTheme="minorEastAsia" w:hAnsi="Arial" w:cs="Arial" w:hint="eastAsia"/>
          <w:b/>
          <w:lang w:eastAsia="zh-CN"/>
        </w:rPr>
        <w:t xml:space="preserve"> to SN </w:t>
      </w:r>
      <w:r w:rsidRPr="001A3F7D">
        <w:rPr>
          <w:rFonts w:ascii="Arial" w:eastAsiaTheme="minorEastAsia" w:hAnsi="Arial" w:cs="Arial" w:hint="eastAsia"/>
          <w:b/>
          <w:lang w:val="en-GB" w:eastAsia="zh-CN"/>
        </w:rPr>
        <w:t>upon intra-CU SCG LTM</w:t>
      </w:r>
    </w:p>
    <w:p w:rsidR="008E7B25" w:rsidRPr="001A3F7D" w:rsidRDefault="008E7B25" w:rsidP="008E7B25">
      <w:pPr>
        <w:pStyle w:val="a0"/>
        <w:spacing w:beforeLines="50" w:before="120" w:afterLines="50"/>
        <w:rPr>
          <w:rFonts w:ascii="Arial" w:eastAsiaTheme="minorEastAsia" w:hAnsi="Arial" w:cs="Arial"/>
          <w:b/>
          <w:lang w:val="en-GB" w:eastAsia="zh-CN"/>
        </w:rPr>
      </w:pPr>
      <w:r w:rsidRPr="00611E92">
        <w:rPr>
          <w:rFonts w:ascii="Arial" w:eastAsiaTheme="minorEastAsia" w:hAnsi="Arial" w:cs="Arial" w:hint="eastAsia"/>
          <w:b/>
          <w:lang w:val="en-GB" w:eastAsia="zh-CN"/>
        </w:rPr>
        <w:t>Proposal 1</w:t>
      </w:r>
      <w:r>
        <w:rPr>
          <w:rFonts w:ascii="Arial" w:eastAsiaTheme="minorEastAsia" w:hAnsi="Arial" w:cs="Arial" w:hint="eastAsia"/>
          <w:b/>
          <w:lang w:val="en-GB" w:eastAsia="zh-CN"/>
        </w:rPr>
        <w:t>c</w:t>
      </w:r>
      <w:r w:rsidRPr="00611E92">
        <w:rPr>
          <w:rFonts w:ascii="Arial" w:eastAsiaTheme="minorEastAsia" w:hAnsi="Arial" w:cs="Arial" w:hint="eastAsia"/>
          <w:b/>
          <w:lang w:val="en-GB" w:eastAsia="zh-CN"/>
        </w:rPr>
        <w:t>:</w:t>
      </w:r>
      <w:r>
        <w:rPr>
          <w:rFonts w:ascii="Arial" w:eastAsiaTheme="minorEastAsia" w:hAnsi="Arial" w:cs="Arial" w:hint="eastAsia"/>
          <w:b/>
          <w:lang w:val="en-GB" w:eastAsia="zh-CN"/>
        </w:rPr>
        <w:t xml:space="preserve"> </w:t>
      </w:r>
      <w:r w:rsidRPr="001A3F7D">
        <w:rPr>
          <w:rFonts w:ascii="Arial" w:eastAsiaTheme="minorEastAsia" w:hAnsi="Arial" w:cs="Arial" w:hint="eastAsia"/>
          <w:b/>
          <w:lang w:val="en-GB" w:eastAsia="zh-CN"/>
        </w:rPr>
        <w:t>TP in Annex 1 is adopted</w:t>
      </w:r>
      <w:r>
        <w:rPr>
          <w:rFonts w:ascii="Arial" w:eastAsiaTheme="minorEastAsia" w:hAnsi="Arial" w:cs="Arial" w:hint="eastAsia"/>
          <w:b/>
          <w:lang w:val="en-GB" w:eastAsia="zh-CN"/>
        </w:rPr>
        <w:t xml:space="preserve"> if p1a and p1b are agreed</w:t>
      </w:r>
      <w:r w:rsidRPr="001A3F7D">
        <w:rPr>
          <w:rFonts w:ascii="Arial" w:eastAsiaTheme="minorEastAsia" w:hAnsi="Arial" w:cs="Arial" w:hint="eastAsia"/>
          <w:b/>
          <w:lang w:val="en-GB" w:eastAsia="zh-CN"/>
        </w:rPr>
        <w:t>.</w:t>
      </w:r>
    </w:p>
    <w:p w:rsidR="00D16AA6" w:rsidRDefault="00D16AA6" w:rsidP="006F48AF">
      <w:pPr>
        <w:spacing w:beforeLines="50" w:before="120" w:afterLines="50" w:after="120"/>
        <w:jc w:val="both"/>
        <w:rPr>
          <w:rFonts w:ascii="Arial" w:eastAsiaTheme="minorEastAsia" w:hAnsi="Arial" w:cs="Arial"/>
          <w:u w:val="single"/>
          <w:lang w:eastAsia="zh-CN"/>
        </w:rPr>
      </w:pPr>
    </w:p>
    <w:p w:rsidR="00D16AA6" w:rsidRDefault="002D7C0D" w:rsidP="006F48AF">
      <w:pPr>
        <w:spacing w:beforeLines="50" w:before="120" w:afterLines="50" w:after="120"/>
        <w:jc w:val="both"/>
        <w:rPr>
          <w:rFonts w:ascii="Arial" w:eastAsiaTheme="minorEastAsia" w:hAnsi="Arial" w:cs="Arial"/>
          <w:u w:val="single"/>
          <w:lang w:eastAsia="zh-CN"/>
        </w:rPr>
      </w:pPr>
      <w:r w:rsidRPr="002D7C0D">
        <w:rPr>
          <w:rFonts w:ascii="Arial" w:eastAsiaTheme="minorEastAsia" w:hAnsi="Arial" w:cs="Arial"/>
          <w:u w:val="single"/>
          <w:lang w:eastAsia="zh-CN"/>
        </w:rPr>
        <w:t>Further details on fast recovery</w:t>
      </w:r>
    </w:p>
    <w:p w:rsidR="004B614F" w:rsidRDefault="004B614F" w:rsidP="004B614F">
      <w:pPr>
        <w:pStyle w:val="a0"/>
        <w:spacing w:beforeLines="50" w:before="120" w:afterLines="50"/>
        <w:rPr>
          <w:rFonts w:ascii="Arial" w:eastAsiaTheme="minorEastAsia" w:hAnsi="Arial" w:cs="Arial"/>
          <w:b/>
          <w:lang w:eastAsia="zh-CN"/>
        </w:rPr>
      </w:pPr>
      <w:r>
        <w:rPr>
          <w:rFonts w:ascii="Arial" w:eastAsiaTheme="minorEastAsia" w:hAnsi="Arial" w:cs="Arial" w:hint="eastAsia"/>
          <w:b/>
          <w:lang w:eastAsia="zh-CN"/>
        </w:rPr>
        <w:t>Proposal 2</w:t>
      </w:r>
      <w:r w:rsidRPr="00FB76BB">
        <w:rPr>
          <w:rFonts w:ascii="Arial" w:eastAsiaTheme="minorEastAsia" w:hAnsi="Arial" w:cs="Arial" w:hint="eastAsia"/>
          <w:b/>
          <w:lang w:eastAsia="zh-CN"/>
        </w:rPr>
        <w:t>:</w:t>
      </w:r>
      <w:r>
        <w:rPr>
          <w:rFonts w:ascii="Arial" w:eastAsiaTheme="minorEastAsia" w:hAnsi="Arial" w:cs="Arial" w:hint="eastAsia"/>
          <w:b/>
          <w:lang w:eastAsia="zh-CN"/>
        </w:rPr>
        <w:t xml:space="preserve"> (RRC-8)</w:t>
      </w:r>
      <w:r w:rsidRPr="00FB76BB">
        <w:rPr>
          <w:rFonts w:ascii="Arial" w:eastAsiaTheme="minorEastAsia" w:hAnsi="Arial" w:cs="Arial" w:hint="eastAsia"/>
          <w:b/>
          <w:lang w:eastAsia="zh-CN"/>
        </w:rPr>
        <w:t xml:space="preserve"> </w:t>
      </w:r>
      <w:r>
        <w:rPr>
          <w:rFonts w:ascii="Arial" w:eastAsiaTheme="minorEastAsia" w:hAnsi="Arial" w:cs="Arial" w:hint="eastAsia"/>
          <w:b/>
          <w:lang w:eastAsia="zh-CN"/>
        </w:rPr>
        <w:t xml:space="preserve">Support the LTM fast recovery to </w:t>
      </w:r>
      <w:r w:rsidR="00F36053">
        <w:rPr>
          <w:rFonts w:ascii="Arial" w:eastAsiaTheme="minorEastAsia" w:hAnsi="Arial" w:cs="Arial" w:hint="eastAsia"/>
          <w:b/>
          <w:lang w:eastAsia="zh-CN"/>
        </w:rPr>
        <w:t>a</w:t>
      </w:r>
      <w:r>
        <w:rPr>
          <w:rFonts w:ascii="Arial" w:eastAsiaTheme="minorEastAsia" w:hAnsi="Arial" w:cs="Arial" w:hint="eastAsia"/>
          <w:b/>
          <w:lang w:eastAsia="zh-CN"/>
        </w:rPr>
        <w:t xml:space="preserve"> candidate </w:t>
      </w:r>
      <w:proofErr w:type="gramStart"/>
      <w:r>
        <w:rPr>
          <w:rFonts w:ascii="Arial" w:eastAsiaTheme="minorEastAsia" w:hAnsi="Arial" w:cs="Arial" w:hint="eastAsia"/>
          <w:b/>
          <w:lang w:eastAsia="zh-CN"/>
        </w:rPr>
        <w:t>cell</w:t>
      </w:r>
      <w:proofErr w:type="gramEnd"/>
      <w:r>
        <w:rPr>
          <w:rFonts w:ascii="Arial" w:eastAsiaTheme="minorEastAsia" w:hAnsi="Arial" w:cs="Arial" w:hint="eastAsia"/>
          <w:b/>
          <w:lang w:eastAsia="zh-CN"/>
        </w:rPr>
        <w:t xml:space="preserve"> that different R19 ID from the target cell </w:t>
      </w:r>
      <w:r w:rsidRPr="00A22CB5">
        <w:rPr>
          <w:rFonts w:ascii="Arial" w:eastAsiaTheme="minorEastAsia" w:hAnsi="Arial" w:cs="Arial"/>
          <w:b/>
          <w:lang w:eastAsia="zh-CN"/>
        </w:rPr>
        <w:t>after inter-CU LTM</w:t>
      </w:r>
      <w:r>
        <w:rPr>
          <w:rFonts w:ascii="Arial" w:eastAsiaTheme="minorEastAsia" w:hAnsi="Arial" w:cs="Arial" w:hint="eastAsia"/>
          <w:b/>
          <w:lang w:eastAsia="zh-CN"/>
        </w:rPr>
        <w:t xml:space="preserve"> failure</w:t>
      </w:r>
      <w:r w:rsidRPr="00FB76BB">
        <w:rPr>
          <w:rFonts w:ascii="Arial" w:eastAsiaTheme="minorEastAsia" w:hAnsi="Arial" w:cs="Arial" w:hint="eastAsia"/>
          <w:b/>
          <w:lang w:eastAsia="zh-CN"/>
        </w:rPr>
        <w:t>.</w:t>
      </w:r>
    </w:p>
    <w:p w:rsidR="00F7430C" w:rsidRDefault="00F7430C" w:rsidP="00F7430C">
      <w:pPr>
        <w:pStyle w:val="a0"/>
        <w:spacing w:beforeLines="50" w:before="120" w:afterLines="50"/>
        <w:rPr>
          <w:rFonts w:ascii="Arial" w:eastAsiaTheme="minorEastAsia" w:hAnsi="Arial" w:cs="Arial"/>
          <w:bCs/>
          <w:lang w:eastAsia="zh-CN"/>
        </w:rPr>
      </w:pPr>
      <w:r>
        <w:rPr>
          <w:rFonts w:ascii="Arial" w:eastAsiaTheme="minorEastAsia" w:hAnsi="Arial" w:cs="Arial" w:hint="eastAsia"/>
          <w:b/>
          <w:bCs/>
          <w:lang w:eastAsia="zh-CN"/>
        </w:rPr>
        <w:t>Proposal 3a</w:t>
      </w:r>
      <w:r w:rsidRPr="003612B5">
        <w:rPr>
          <w:rFonts w:ascii="Arial" w:eastAsiaTheme="minorEastAsia" w:hAnsi="Arial" w:cs="Arial" w:hint="eastAsia"/>
          <w:b/>
          <w:bCs/>
          <w:lang w:eastAsia="zh-CN"/>
        </w:rPr>
        <w:t xml:space="preserve">: (RRC-8) </w:t>
      </w:r>
      <w:r w:rsidRPr="00B13BB4">
        <w:rPr>
          <w:rFonts w:ascii="Arial" w:eastAsiaTheme="minorEastAsia" w:hAnsi="Arial" w:cs="Arial" w:hint="eastAsia"/>
          <w:b/>
          <w:bCs/>
          <w:lang w:eastAsia="zh-CN"/>
        </w:rPr>
        <w:t xml:space="preserve">If the selected cell </w:t>
      </w:r>
      <w:r>
        <w:rPr>
          <w:rFonts w:ascii="Arial" w:eastAsiaTheme="minorEastAsia" w:hAnsi="Arial" w:cs="Arial" w:hint="eastAsia"/>
          <w:b/>
          <w:bCs/>
          <w:lang w:eastAsia="zh-CN"/>
        </w:rPr>
        <w:t>has</w:t>
      </w:r>
      <w:r w:rsidRPr="00B13BB4">
        <w:rPr>
          <w:rFonts w:ascii="Arial" w:eastAsiaTheme="minorEastAsia" w:hAnsi="Arial" w:cs="Arial" w:hint="eastAsia"/>
          <w:b/>
          <w:bCs/>
          <w:lang w:eastAsia="zh-CN"/>
        </w:rPr>
        <w:t xml:space="preserve"> same R19 ID </w:t>
      </w:r>
      <w:r>
        <w:rPr>
          <w:rFonts w:ascii="Arial" w:eastAsiaTheme="minorEastAsia" w:hAnsi="Arial" w:cs="Arial" w:hint="eastAsia"/>
          <w:b/>
          <w:bCs/>
          <w:lang w:eastAsia="zh-CN"/>
        </w:rPr>
        <w:t>as</w:t>
      </w:r>
      <w:r w:rsidRPr="00B13BB4">
        <w:rPr>
          <w:rFonts w:ascii="Arial" w:eastAsiaTheme="minorEastAsia" w:hAnsi="Arial" w:cs="Arial" w:hint="eastAsia"/>
          <w:b/>
          <w:bCs/>
          <w:lang w:eastAsia="zh-CN"/>
        </w:rPr>
        <w:t xml:space="preserve"> the source cell after the inter-CU MCG LTM failure, UE perform LTM fast recovery </w:t>
      </w:r>
      <w:r>
        <w:rPr>
          <w:rFonts w:ascii="Arial" w:eastAsiaTheme="minorEastAsia" w:hAnsi="Arial" w:cs="Arial" w:hint="eastAsia"/>
          <w:b/>
          <w:bCs/>
          <w:lang w:eastAsia="zh-CN"/>
        </w:rPr>
        <w:t>to</w:t>
      </w:r>
      <w:r w:rsidRPr="00B13BB4">
        <w:rPr>
          <w:rFonts w:ascii="Arial" w:eastAsiaTheme="minorEastAsia" w:hAnsi="Arial" w:cs="Arial" w:hint="eastAsia"/>
          <w:b/>
          <w:bCs/>
          <w:lang w:eastAsia="zh-CN"/>
        </w:rPr>
        <w:t xml:space="preserve"> the selected cell with</w:t>
      </w:r>
      <w:r>
        <w:rPr>
          <w:rFonts w:ascii="Arial" w:eastAsiaTheme="minorEastAsia" w:hAnsi="Arial" w:cs="Arial" w:hint="eastAsia"/>
          <w:b/>
          <w:bCs/>
          <w:lang w:eastAsia="zh-CN"/>
        </w:rPr>
        <w:t xml:space="preserve"> the</w:t>
      </w:r>
      <w:r w:rsidRPr="00B13BB4">
        <w:rPr>
          <w:rFonts w:ascii="Arial" w:eastAsiaTheme="minorEastAsia" w:hAnsi="Arial" w:cs="Arial" w:hint="eastAsia"/>
          <w:b/>
          <w:bCs/>
          <w:lang w:eastAsia="zh-CN"/>
        </w:rPr>
        <w:t xml:space="preserve"> </w:t>
      </w:r>
      <w:r>
        <w:rPr>
          <w:rFonts w:ascii="Arial" w:eastAsiaTheme="minorEastAsia" w:hAnsi="Arial" w:cs="Arial" w:hint="eastAsia"/>
          <w:b/>
          <w:bCs/>
          <w:lang w:eastAsia="zh-CN"/>
        </w:rPr>
        <w:t>key</w:t>
      </w:r>
      <w:r w:rsidRPr="00B13BB4">
        <w:rPr>
          <w:rFonts w:ascii="Arial" w:eastAsiaTheme="minorEastAsia" w:hAnsi="Arial" w:cs="Arial" w:hint="eastAsia"/>
          <w:b/>
          <w:bCs/>
          <w:lang w:eastAsia="zh-CN"/>
        </w:rPr>
        <w:t xml:space="preserve"> update using the </w:t>
      </w:r>
      <w:r>
        <w:rPr>
          <w:rFonts w:ascii="Arial" w:eastAsiaTheme="minorEastAsia" w:hAnsi="Arial" w:cs="Arial" w:hint="eastAsia"/>
          <w:b/>
          <w:bCs/>
          <w:lang w:eastAsia="zh-CN"/>
        </w:rPr>
        <w:t xml:space="preserve">received </w:t>
      </w:r>
      <w:r w:rsidRPr="00B13BB4">
        <w:rPr>
          <w:rFonts w:ascii="Arial" w:eastAsiaTheme="minorEastAsia" w:hAnsi="Arial" w:cs="Arial" w:hint="eastAsia"/>
          <w:b/>
          <w:bCs/>
          <w:lang w:eastAsia="zh-CN"/>
        </w:rPr>
        <w:t>NCC included in the LTM cell switch command</w:t>
      </w:r>
      <w:r>
        <w:rPr>
          <w:rFonts w:ascii="Arial" w:eastAsiaTheme="minorEastAsia" w:hAnsi="Arial" w:cs="Arial" w:hint="eastAsia"/>
          <w:b/>
          <w:bCs/>
          <w:lang w:eastAsia="zh-CN"/>
        </w:rPr>
        <w:t xml:space="preserve"> and the selected cell</w:t>
      </w:r>
      <w:r>
        <w:rPr>
          <w:rFonts w:ascii="Arial" w:eastAsiaTheme="minorEastAsia" w:hAnsi="Arial" w:cs="Arial"/>
          <w:b/>
          <w:bCs/>
          <w:lang w:eastAsia="zh-CN"/>
        </w:rPr>
        <w:t>’</w:t>
      </w:r>
      <w:r>
        <w:rPr>
          <w:rFonts w:ascii="Arial" w:eastAsiaTheme="minorEastAsia" w:hAnsi="Arial" w:cs="Arial" w:hint="eastAsia"/>
          <w:b/>
          <w:bCs/>
          <w:lang w:eastAsia="zh-CN"/>
        </w:rPr>
        <w:t>s PCI and frequency.</w:t>
      </w:r>
    </w:p>
    <w:p w:rsidR="00190125" w:rsidRPr="00B13BB4" w:rsidRDefault="00190125" w:rsidP="00190125">
      <w:pPr>
        <w:pStyle w:val="a0"/>
        <w:spacing w:beforeLines="50" w:before="120" w:afterLines="50"/>
        <w:rPr>
          <w:rFonts w:ascii="Arial" w:eastAsiaTheme="minorEastAsia" w:hAnsi="Arial" w:cs="Arial"/>
          <w:b/>
          <w:bCs/>
          <w:lang w:eastAsia="zh-CN"/>
        </w:rPr>
      </w:pPr>
      <w:r>
        <w:rPr>
          <w:rFonts w:ascii="Arial" w:eastAsiaTheme="minorEastAsia" w:hAnsi="Arial" w:cs="Arial" w:hint="eastAsia"/>
          <w:b/>
          <w:bCs/>
          <w:lang w:eastAsia="zh-CN"/>
        </w:rPr>
        <w:t>Proposal 3b</w:t>
      </w:r>
      <w:r w:rsidRPr="00B13BB4">
        <w:rPr>
          <w:rFonts w:ascii="Arial" w:eastAsiaTheme="minorEastAsia" w:hAnsi="Arial" w:cs="Arial" w:hint="eastAsia"/>
          <w:b/>
          <w:bCs/>
          <w:lang w:eastAsia="zh-CN"/>
        </w:rPr>
        <w:t xml:space="preserve">: If the selected cell </w:t>
      </w:r>
      <w:r>
        <w:rPr>
          <w:rFonts w:ascii="Arial" w:eastAsiaTheme="minorEastAsia" w:hAnsi="Arial" w:cs="Arial" w:hint="eastAsia"/>
          <w:b/>
          <w:bCs/>
          <w:lang w:eastAsia="zh-CN"/>
        </w:rPr>
        <w:t>has</w:t>
      </w:r>
      <w:r w:rsidRPr="00B13BB4">
        <w:rPr>
          <w:rFonts w:ascii="Arial" w:eastAsiaTheme="minorEastAsia" w:hAnsi="Arial" w:cs="Arial" w:hint="eastAsia"/>
          <w:b/>
          <w:bCs/>
          <w:lang w:eastAsia="zh-CN"/>
        </w:rPr>
        <w:t xml:space="preserve"> same R19 ID </w:t>
      </w:r>
      <w:r>
        <w:rPr>
          <w:rFonts w:ascii="Arial" w:eastAsiaTheme="minorEastAsia" w:hAnsi="Arial" w:cs="Arial" w:hint="eastAsia"/>
          <w:b/>
          <w:bCs/>
          <w:lang w:eastAsia="zh-CN"/>
        </w:rPr>
        <w:t>as</w:t>
      </w:r>
      <w:r w:rsidRPr="00B13BB4">
        <w:rPr>
          <w:rFonts w:ascii="Arial" w:eastAsiaTheme="minorEastAsia" w:hAnsi="Arial" w:cs="Arial" w:hint="eastAsia"/>
          <w:b/>
          <w:bCs/>
          <w:lang w:eastAsia="zh-CN"/>
        </w:rPr>
        <w:t xml:space="preserve"> the </w:t>
      </w:r>
      <w:r>
        <w:rPr>
          <w:rFonts w:ascii="Arial" w:eastAsiaTheme="minorEastAsia" w:hAnsi="Arial" w:cs="Arial" w:hint="eastAsia"/>
          <w:b/>
          <w:bCs/>
          <w:lang w:eastAsia="zh-CN"/>
        </w:rPr>
        <w:t xml:space="preserve">target cell </w:t>
      </w:r>
      <w:r w:rsidRPr="00B13BB4">
        <w:rPr>
          <w:rFonts w:ascii="Arial" w:eastAsiaTheme="minorEastAsia" w:hAnsi="Arial" w:cs="Arial" w:hint="eastAsia"/>
          <w:b/>
          <w:bCs/>
          <w:lang w:eastAsia="zh-CN"/>
        </w:rPr>
        <w:t>after the inter-CU MCG LTM failure, UE perform</w:t>
      </w:r>
      <w:r>
        <w:rPr>
          <w:rFonts w:ascii="Arial" w:eastAsiaTheme="minorEastAsia" w:hAnsi="Arial" w:cs="Arial" w:hint="eastAsia"/>
          <w:b/>
          <w:bCs/>
          <w:lang w:eastAsia="zh-CN"/>
        </w:rPr>
        <w:t>s</w:t>
      </w:r>
      <w:r w:rsidRPr="00B13BB4">
        <w:rPr>
          <w:rFonts w:ascii="Arial" w:eastAsiaTheme="minorEastAsia" w:hAnsi="Arial" w:cs="Arial" w:hint="eastAsia"/>
          <w:b/>
          <w:bCs/>
          <w:lang w:eastAsia="zh-CN"/>
        </w:rPr>
        <w:t xml:space="preserve"> LTM fast recovery </w:t>
      </w:r>
      <w:r>
        <w:rPr>
          <w:rFonts w:ascii="Arial" w:eastAsiaTheme="minorEastAsia" w:hAnsi="Arial" w:cs="Arial" w:hint="eastAsia"/>
          <w:b/>
          <w:bCs/>
          <w:lang w:eastAsia="zh-CN"/>
        </w:rPr>
        <w:t>to</w:t>
      </w:r>
      <w:r w:rsidRPr="00B13BB4">
        <w:rPr>
          <w:rFonts w:ascii="Arial" w:eastAsiaTheme="minorEastAsia" w:hAnsi="Arial" w:cs="Arial" w:hint="eastAsia"/>
          <w:b/>
          <w:bCs/>
          <w:lang w:eastAsia="zh-CN"/>
        </w:rPr>
        <w:t xml:space="preserve"> the selected cell with </w:t>
      </w:r>
      <w:r>
        <w:rPr>
          <w:rFonts w:ascii="Arial" w:eastAsiaTheme="minorEastAsia" w:hAnsi="Arial" w:cs="Arial" w:hint="eastAsia"/>
          <w:b/>
          <w:bCs/>
          <w:lang w:eastAsia="zh-CN"/>
        </w:rPr>
        <w:t>the security key</w:t>
      </w:r>
      <w:r w:rsidRPr="00B13BB4">
        <w:rPr>
          <w:rFonts w:ascii="Arial" w:eastAsiaTheme="minorEastAsia" w:hAnsi="Arial" w:cs="Arial" w:hint="eastAsia"/>
          <w:b/>
          <w:bCs/>
          <w:lang w:eastAsia="zh-CN"/>
        </w:rPr>
        <w:t xml:space="preserve"> update using the NCC in the LTM cell switch command</w:t>
      </w:r>
      <w:r>
        <w:rPr>
          <w:rFonts w:ascii="Arial" w:eastAsiaTheme="minorEastAsia" w:hAnsi="Arial" w:cs="Arial" w:hint="eastAsia"/>
          <w:b/>
          <w:bCs/>
          <w:lang w:eastAsia="zh-CN"/>
        </w:rPr>
        <w:t xml:space="preserve"> and the selected cell</w:t>
      </w:r>
      <w:r>
        <w:rPr>
          <w:rFonts w:ascii="Arial" w:eastAsiaTheme="minorEastAsia" w:hAnsi="Arial" w:cs="Arial"/>
          <w:b/>
          <w:bCs/>
          <w:lang w:eastAsia="zh-CN"/>
        </w:rPr>
        <w:t>’</w:t>
      </w:r>
      <w:r>
        <w:rPr>
          <w:rFonts w:ascii="Arial" w:eastAsiaTheme="minorEastAsia" w:hAnsi="Arial" w:cs="Arial" w:hint="eastAsia"/>
          <w:b/>
          <w:bCs/>
          <w:lang w:eastAsia="zh-CN"/>
        </w:rPr>
        <w:t>s PCI and frequency</w:t>
      </w:r>
      <w:r w:rsidRPr="00B13BB4">
        <w:rPr>
          <w:rFonts w:ascii="Arial" w:eastAsiaTheme="minorEastAsia" w:hAnsi="Arial" w:cs="Arial" w:hint="eastAsia"/>
          <w:b/>
          <w:bCs/>
          <w:lang w:eastAsia="zh-CN"/>
        </w:rPr>
        <w:t>.</w:t>
      </w:r>
    </w:p>
    <w:p w:rsidR="0022735C" w:rsidRDefault="0022735C" w:rsidP="0022735C">
      <w:pPr>
        <w:pStyle w:val="a0"/>
        <w:spacing w:beforeLines="50" w:before="120" w:afterLines="50"/>
        <w:rPr>
          <w:rFonts w:ascii="Arial" w:eastAsiaTheme="minorEastAsia" w:hAnsi="Arial" w:cs="Arial"/>
          <w:b/>
          <w:lang w:eastAsia="zh-CN"/>
        </w:rPr>
      </w:pPr>
      <w:r>
        <w:rPr>
          <w:rFonts w:ascii="Arial" w:eastAsiaTheme="minorEastAsia" w:hAnsi="Arial" w:cs="Arial" w:hint="eastAsia"/>
          <w:b/>
          <w:lang w:eastAsia="zh-CN"/>
        </w:rPr>
        <w:t xml:space="preserve">Proposal 4a: (RRC-6) Rely on </w:t>
      </w:r>
      <w:r>
        <w:rPr>
          <w:rFonts w:ascii="Arial" w:eastAsiaTheme="minorEastAsia" w:hAnsi="Arial" w:cs="Arial" w:hint="eastAsia"/>
          <w:b/>
          <w:lang w:val="en-GB" w:eastAsia="zh-CN"/>
        </w:rPr>
        <w:t xml:space="preserve">legacy procedure text for the UE </w:t>
      </w:r>
      <w:r>
        <w:rPr>
          <w:rFonts w:ascii="Arial" w:eastAsiaTheme="minorEastAsia" w:hAnsi="Arial" w:cs="Arial"/>
          <w:b/>
          <w:lang w:val="en-GB" w:eastAsia="zh-CN"/>
        </w:rPr>
        <w:t>behaviour</w:t>
      </w:r>
      <w:r>
        <w:rPr>
          <w:rFonts w:ascii="Arial" w:eastAsiaTheme="minorEastAsia" w:hAnsi="Arial" w:cs="Arial" w:hint="eastAsia"/>
          <w:b/>
          <w:lang w:val="en-GB" w:eastAsia="zh-CN"/>
        </w:rPr>
        <w:t xml:space="preserve"> on reverting back to the source </w:t>
      </w:r>
      <w:proofErr w:type="spellStart"/>
      <w:r>
        <w:rPr>
          <w:rFonts w:ascii="Arial" w:eastAsiaTheme="minorEastAsia" w:hAnsi="Arial" w:cs="Arial" w:hint="eastAsia"/>
          <w:b/>
          <w:lang w:val="en-GB" w:eastAsia="zh-CN"/>
        </w:rPr>
        <w:t>PCell</w:t>
      </w:r>
      <w:proofErr w:type="spellEnd"/>
      <w:r>
        <w:rPr>
          <w:rFonts w:ascii="Arial" w:eastAsiaTheme="minorEastAsia" w:hAnsi="Arial" w:cs="Arial" w:hint="eastAsia"/>
          <w:b/>
          <w:lang w:val="en-GB" w:eastAsia="zh-CN"/>
        </w:rPr>
        <w:t xml:space="preserve"> configuration upon fast recovery failure, i.e., the related change in the running CR should be </w:t>
      </w:r>
      <w:r>
        <w:rPr>
          <w:rFonts w:ascii="Arial" w:eastAsiaTheme="minorEastAsia" w:hAnsi="Arial" w:cs="Arial"/>
          <w:b/>
          <w:lang w:val="en-GB" w:eastAsia="zh-CN"/>
        </w:rPr>
        <w:t>removed</w:t>
      </w:r>
      <w:r>
        <w:rPr>
          <w:rFonts w:ascii="Arial" w:eastAsiaTheme="minorEastAsia" w:hAnsi="Arial" w:cs="Arial" w:hint="eastAsia"/>
          <w:b/>
          <w:lang w:val="en-GB" w:eastAsia="zh-CN"/>
        </w:rPr>
        <w:t>.</w:t>
      </w:r>
    </w:p>
    <w:p w:rsidR="00134BB2" w:rsidRDefault="00134BB2" w:rsidP="00134BB2">
      <w:pPr>
        <w:pStyle w:val="a0"/>
        <w:spacing w:beforeLines="50" w:before="120" w:afterLines="50"/>
        <w:rPr>
          <w:rFonts w:ascii="Arial" w:eastAsiaTheme="minorEastAsia" w:hAnsi="Arial" w:cs="Arial"/>
          <w:b/>
          <w:lang w:eastAsia="zh-CN"/>
        </w:rPr>
      </w:pPr>
      <w:r w:rsidRPr="00EA49C8">
        <w:rPr>
          <w:rFonts w:ascii="Arial" w:eastAsiaTheme="minorEastAsia" w:hAnsi="Arial" w:cs="Arial" w:hint="eastAsia"/>
          <w:b/>
          <w:lang w:val="en-GB" w:eastAsia="zh-CN"/>
        </w:rPr>
        <w:t xml:space="preserve">Proposal </w:t>
      </w:r>
      <w:r>
        <w:rPr>
          <w:rFonts w:ascii="Arial" w:eastAsiaTheme="minorEastAsia" w:hAnsi="Arial" w:cs="Arial" w:hint="eastAsia"/>
          <w:b/>
          <w:lang w:val="en-GB" w:eastAsia="zh-CN"/>
        </w:rPr>
        <w:t>4b</w:t>
      </w:r>
      <w:r w:rsidRPr="00EA49C8">
        <w:rPr>
          <w:rFonts w:ascii="Arial" w:eastAsiaTheme="minorEastAsia" w:hAnsi="Arial" w:cs="Arial" w:hint="eastAsia"/>
          <w:b/>
          <w:lang w:val="en-GB" w:eastAsia="zh-CN"/>
        </w:rPr>
        <w:t xml:space="preserve">: </w:t>
      </w:r>
      <w:r>
        <w:rPr>
          <w:rFonts w:ascii="Arial" w:eastAsiaTheme="minorEastAsia" w:hAnsi="Arial" w:cs="Arial" w:hint="eastAsia"/>
          <w:b/>
          <w:lang w:eastAsia="zh-CN"/>
        </w:rPr>
        <w:t xml:space="preserve">(RRC-6) </w:t>
      </w:r>
      <w:r>
        <w:rPr>
          <w:rFonts w:ascii="Arial" w:eastAsiaTheme="minorEastAsia" w:hAnsi="Arial" w:cs="Arial" w:hint="eastAsia"/>
          <w:b/>
          <w:lang w:val="en-GB" w:eastAsia="zh-CN"/>
        </w:rPr>
        <w:t xml:space="preserve">Upon T304 expires </w:t>
      </w:r>
      <w:r w:rsidRPr="00E12BDD">
        <w:rPr>
          <w:rFonts w:ascii="Arial" w:eastAsiaTheme="minorEastAsia" w:hAnsi="Arial" w:cs="Arial"/>
          <w:b/>
          <w:lang w:val="en-GB" w:eastAsia="zh-CN"/>
        </w:rPr>
        <w:t>caused by LTM cell switch execution procedure which requires a security key refresh</w:t>
      </w:r>
      <w:r>
        <w:rPr>
          <w:rFonts w:ascii="Arial" w:eastAsiaTheme="minorEastAsia" w:hAnsi="Arial" w:cs="Arial" w:hint="eastAsia"/>
          <w:b/>
          <w:lang w:val="en-GB" w:eastAsia="zh-CN"/>
        </w:rPr>
        <w:t xml:space="preserve">, </w:t>
      </w:r>
      <w:r w:rsidRPr="00E12BDD">
        <w:rPr>
          <w:rFonts w:ascii="Arial" w:eastAsiaTheme="minorEastAsia" w:hAnsi="Arial" w:cs="Arial"/>
          <w:b/>
          <w:lang w:val="en-GB" w:eastAsia="zh-CN"/>
        </w:rPr>
        <w:t xml:space="preserve">UE </w:t>
      </w:r>
      <w:r>
        <w:rPr>
          <w:rFonts w:ascii="Arial" w:eastAsiaTheme="minorEastAsia" w:hAnsi="Arial" w:cs="Arial"/>
          <w:b/>
          <w:lang w:val="en-GB" w:eastAsia="zh-CN"/>
        </w:rPr>
        <w:t>needs to revert</w:t>
      </w:r>
      <w:r w:rsidRPr="00E12BDD">
        <w:rPr>
          <w:rFonts w:ascii="Arial" w:eastAsiaTheme="minorEastAsia" w:hAnsi="Arial" w:cs="Arial"/>
          <w:b/>
          <w:lang w:val="en-GB" w:eastAsia="zh-CN"/>
        </w:rPr>
        <w:t xml:space="preserve"> back to the source </w:t>
      </w:r>
      <w:proofErr w:type="spellStart"/>
      <w:r w:rsidRPr="00E12BDD">
        <w:rPr>
          <w:rFonts w:ascii="Arial" w:eastAsiaTheme="minorEastAsia" w:hAnsi="Arial" w:cs="Arial"/>
          <w:b/>
          <w:lang w:val="en-GB" w:eastAsia="zh-CN"/>
        </w:rPr>
        <w:t>PCell</w:t>
      </w:r>
      <w:proofErr w:type="spellEnd"/>
      <w:r w:rsidRPr="00E12BDD">
        <w:rPr>
          <w:rFonts w:ascii="Arial" w:eastAsiaTheme="minorEastAsia" w:hAnsi="Arial" w:cs="Arial"/>
          <w:b/>
          <w:lang w:val="en-GB" w:eastAsia="zh-CN"/>
        </w:rPr>
        <w:t xml:space="preserve"> configuration</w:t>
      </w:r>
      <w:r>
        <w:rPr>
          <w:rFonts w:ascii="Arial" w:eastAsiaTheme="minorEastAsia" w:hAnsi="Arial" w:cs="Arial" w:hint="eastAsia"/>
          <w:b/>
          <w:lang w:val="en-GB" w:eastAsia="zh-CN"/>
        </w:rPr>
        <w:t xml:space="preserve"> but keeps NCC received in the LTM command</w:t>
      </w:r>
      <w:r w:rsidRPr="00EA49C8">
        <w:rPr>
          <w:rFonts w:ascii="Arial" w:eastAsiaTheme="minorEastAsia" w:hAnsi="Arial" w:cs="Arial" w:hint="eastAsia"/>
          <w:b/>
          <w:lang w:val="en-GB" w:eastAsia="zh-CN"/>
        </w:rPr>
        <w:t>.</w:t>
      </w:r>
    </w:p>
    <w:p w:rsidR="00134BB2" w:rsidRPr="007A33CA" w:rsidRDefault="00134BB2" w:rsidP="00134BB2">
      <w:pPr>
        <w:pStyle w:val="a0"/>
        <w:spacing w:beforeLines="50" w:before="120" w:afterLines="50"/>
        <w:rPr>
          <w:rFonts w:ascii="Arial" w:eastAsiaTheme="minorEastAsia" w:hAnsi="Arial" w:cs="Arial"/>
          <w:b/>
          <w:lang w:val="en-GB" w:eastAsia="zh-CN"/>
        </w:rPr>
      </w:pPr>
      <w:r>
        <w:rPr>
          <w:rFonts w:ascii="Arial" w:eastAsiaTheme="minorEastAsia" w:hAnsi="Arial" w:cs="Arial" w:hint="eastAsia"/>
          <w:b/>
          <w:lang w:eastAsia="zh-CN"/>
        </w:rPr>
        <w:t xml:space="preserve">Proposal 4c: (RRC-6) TP in </w:t>
      </w:r>
      <w:r>
        <w:rPr>
          <w:rFonts w:ascii="Arial" w:hAnsi="Arial" w:cs="Arial" w:hint="eastAsia"/>
          <w:b/>
          <w:lang w:eastAsia="zh-CN"/>
        </w:rPr>
        <w:t xml:space="preserve">Annex </w:t>
      </w:r>
      <w:r>
        <w:rPr>
          <w:rFonts w:ascii="Arial" w:eastAsiaTheme="minorEastAsia" w:hAnsi="Arial" w:cs="Arial" w:hint="eastAsia"/>
          <w:b/>
          <w:lang w:eastAsia="zh-CN"/>
        </w:rPr>
        <w:t xml:space="preserve">2 </w:t>
      </w:r>
      <w:r>
        <w:rPr>
          <w:rFonts w:ascii="Arial" w:hAnsi="Arial" w:cs="Arial" w:hint="eastAsia"/>
          <w:b/>
          <w:lang w:eastAsia="zh-CN"/>
        </w:rPr>
        <w:t>is adopted</w:t>
      </w:r>
      <w:r>
        <w:rPr>
          <w:rFonts w:ascii="Arial" w:eastAsiaTheme="minorEastAsia" w:hAnsi="Arial" w:cs="Arial" w:hint="eastAsia"/>
          <w:b/>
          <w:lang w:eastAsia="zh-CN"/>
        </w:rPr>
        <w:t xml:space="preserve"> if </w:t>
      </w:r>
      <w:r w:rsidR="00870B63">
        <w:rPr>
          <w:rFonts w:ascii="Arial" w:eastAsiaTheme="minorEastAsia" w:hAnsi="Arial" w:cs="Arial" w:hint="eastAsia"/>
          <w:b/>
          <w:lang w:eastAsia="zh-CN"/>
        </w:rPr>
        <w:t>P</w:t>
      </w:r>
      <w:bookmarkStart w:id="55" w:name="_GoBack"/>
      <w:bookmarkEnd w:id="55"/>
      <w:r>
        <w:rPr>
          <w:rFonts w:ascii="Arial" w:eastAsiaTheme="minorEastAsia" w:hAnsi="Arial" w:cs="Arial" w:hint="eastAsia"/>
          <w:b/>
          <w:lang w:eastAsia="zh-CN"/>
        </w:rPr>
        <w:t>4b is agreed</w:t>
      </w:r>
      <w:r>
        <w:rPr>
          <w:rFonts w:ascii="Arial" w:hAnsi="Arial" w:cs="Arial" w:hint="eastAsia"/>
          <w:b/>
          <w:lang w:eastAsia="zh-CN"/>
        </w:rPr>
        <w:t>.</w:t>
      </w:r>
    </w:p>
    <w:p w:rsidR="00344D71" w:rsidRPr="00134BB2" w:rsidRDefault="00344D71" w:rsidP="000F239C">
      <w:pPr>
        <w:pStyle w:val="a0"/>
        <w:spacing w:beforeLines="50" w:before="120" w:afterLines="50"/>
        <w:rPr>
          <w:rFonts w:ascii="Arial" w:eastAsiaTheme="minorEastAsia" w:hAnsi="Arial" w:cs="Arial"/>
          <w:b/>
          <w:lang w:val="en-GB" w:eastAsia="zh-CN"/>
        </w:rPr>
      </w:pPr>
    </w:p>
    <w:p w:rsidR="002D7C0D" w:rsidRDefault="00F36E38" w:rsidP="006F48AF">
      <w:pPr>
        <w:spacing w:beforeLines="50" w:before="120" w:afterLines="50" w:after="120"/>
        <w:jc w:val="both"/>
        <w:rPr>
          <w:rFonts w:ascii="Arial" w:eastAsiaTheme="minorEastAsia" w:hAnsi="Arial" w:cs="Arial"/>
          <w:u w:val="single"/>
          <w:lang w:eastAsia="zh-CN"/>
        </w:rPr>
      </w:pPr>
      <w:r w:rsidRPr="00F36E38">
        <w:rPr>
          <w:rFonts w:ascii="Arial" w:eastAsiaTheme="minorEastAsia" w:hAnsi="Arial" w:cs="Arial"/>
          <w:u w:val="single"/>
          <w:lang w:eastAsia="zh-CN"/>
        </w:rPr>
        <w:t>On the interaction for the configuration of inter-CU SCG LTM candidate</w:t>
      </w:r>
    </w:p>
    <w:p w:rsidR="00870B63" w:rsidRPr="005149D2" w:rsidRDefault="00870B63" w:rsidP="00870B63">
      <w:pPr>
        <w:pStyle w:val="a0"/>
        <w:spacing w:beforeLines="50" w:before="120" w:afterLines="50"/>
        <w:rPr>
          <w:rFonts w:ascii="Arial" w:eastAsiaTheme="minorEastAsia" w:hAnsi="Arial" w:cs="Arial"/>
          <w:b/>
          <w:lang w:eastAsia="zh-CN"/>
        </w:rPr>
      </w:pPr>
      <w:r>
        <w:rPr>
          <w:rFonts w:ascii="Arial" w:eastAsiaTheme="minorEastAsia" w:hAnsi="Arial" w:cs="Arial" w:hint="eastAsia"/>
          <w:b/>
          <w:lang w:eastAsia="zh-CN"/>
        </w:rPr>
        <w:t>Proposal 5a</w:t>
      </w:r>
      <w:r w:rsidRPr="00120F52">
        <w:rPr>
          <w:rFonts w:ascii="Arial" w:eastAsiaTheme="minorEastAsia" w:hAnsi="Arial" w:cs="Arial" w:hint="eastAsia"/>
          <w:b/>
          <w:lang w:eastAsia="zh-CN"/>
        </w:rPr>
        <w:t xml:space="preserve">: </w:t>
      </w:r>
      <w:r>
        <w:rPr>
          <w:rFonts w:ascii="Arial" w:eastAsiaTheme="minorEastAsia" w:hAnsi="Arial" w:cs="Arial" w:hint="eastAsia"/>
          <w:b/>
          <w:lang w:eastAsia="zh-CN"/>
        </w:rPr>
        <w:t xml:space="preserve">The legacy field </w:t>
      </w:r>
      <w:proofErr w:type="spellStart"/>
      <w:r w:rsidRPr="00120F52">
        <w:rPr>
          <w:rFonts w:ascii="Arial" w:eastAsiaTheme="minorEastAsia" w:hAnsi="Arial" w:cs="Arial"/>
          <w:b/>
          <w:lang w:eastAsia="zh-CN"/>
        </w:rPr>
        <w:t>maxNumberLTM-CandidatesSCG</w:t>
      </w:r>
      <w:proofErr w:type="spellEnd"/>
      <w:r>
        <w:rPr>
          <w:rFonts w:ascii="Arial" w:eastAsiaTheme="minorEastAsia" w:hAnsi="Arial" w:cs="Arial" w:hint="eastAsia"/>
          <w:b/>
          <w:lang w:eastAsia="zh-CN"/>
        </w:rPr>
        <w:t xml:space="preserve"> in the inter-node RRC message can be used to indicate the maximum number of the candidate configuration for SCG LTM no matter intra-CU or inter-CU. </w:t>
      </w:r>
      <w:r w:rsidRPr="005149D2">
        <w:rPr>
          <w:rFonts w:ascii="Arial" w:eastAsiaTheme="minorEastAsia" w:hAnsi="Arial" w:cs="Arial" w:hint="eastAsia"/>
          <w:b/>
          <w:lang w:eastAsia="zh-CN"/>
        </w:rPr>
        <w:t>Additional indication for inter-CU SCG LTM is not needed.</w:t>
      </w:r>
    </w:p>
    <w:p w:rsidR="00870B63" w:rsidRDefault="00870B63" w:rsidP="00870B63">
      <w:pPr>
        <w:pStyle w:val="a0"/>
        <w:spacing w:beforeLines="50" w:before="120" w:afterLines="50"/>
        <w:rPr>
          <w:rFonts w:eastAsiaTheme="minorEastAsia"/>
          <w:lang w:eastAsia="zh-CN"/>
        </w:rPr>
      </w:pPr>
      <w:r>
        <w:rPr>
          <w:rFonts w:ascii="Arial" w:eastAsiaTheme="minorEastAsia" w:hAnsi="Arial" w:cs="Arial" w:hint="eastAsia"/>
          <w:b/>
          <w:lang w:eastAsia="zh-CN"/>
        </w:rPr>
        <w:t>Proposal 5b</w:t>
      </w:r>
      <w:r w:rsidRPr="00120F52">
        <w:rPr>
          <w:rFonts w:ascii="Arial" w:eastAsiaTheme="minorEastAsia" w:hAnsi="Arial" w:cs="Arial" w:hint="eastAsia"/>
          <w:b/>
          <w:lang w:eastAsia="zh-CN"/>
        </w:rPr>
        <w:t>:</w:t>
      </w:r>
      <w:r>
        <w:rPr>
          <w:rFonts w:ascii="Arial" w:eastAsiaTheme="minorEastAsia" w:hAnsi="Arial" w:cs="Arial" w:hint="eastAsia"/>
          <w:b/>
          <w:lang w:eastAsia="zh-CN"/>
        </w:rPr>
        <w:t xml:space="preserve"> Send LS to RAN3 if P5a is agreed. </w:t>
      </w:r>
    </w:p>
    <w:p w:rsidR="002D7C0D" w:rsidRPr="00870B63" w:rsidRDefault="002D7C0D" w:rsidP="006F48AF">
      <w:pPr>
        <w:spacing w:beforeLines="50" w:before="120" w:afterLines="50" w:after="120"/>
        <w:jc w:val="both"/>
        <w:rPr>
          <w:rFonts w:ascii="Arial" w:eastAsiaTheme="minorEastAsia" w:hAnsi="Arial" w:cs="Arial"/>
          <w:u w:val="single"/>
          <w:lang w:eastAsia="zh-CN"/>
        </w:rPr>
      </w:pPr>
    </w:p>
    <w:p w:rsidR="002D7C0D" w:rsidRDefault="008D4079" w:rsidP="006F48AF">
      <w:pPr>
        <w:spacing w:beforeLines="50" w:before="120" w:afterLines="50" w:after="120"/>
        <w:jc w:val="both"/>
        <w:rPr>
          <w:rFonts w:ascii="Arial" w:eastAsiaTheme="minorEastAsia" w:hAnsi="Arial" w:cs="Arial"/>
          <w:u w:val="single"/>
          <w:lang w:eastAsia="zh-CN"/>
        </w:rPr>
      </w:pPr>
      <w:r w:rsidRPr="008D4079">
        <w:rPr>
          <w:rFonts w:ascii="Arial" w:eastAsiaTheme="minorEastAsia" w:hAnsi="Arial" w:cs="Arial"/>
          <w:u w:val="single"/>
          <w:lang w:eastAsia="zh-CN"/>
        </w:rPr>
        <w:t>Clarification on the SK-counter list</w:t>
      </w:r>
    </w:p>
    <w:p w:rsidR="003B75D0" w:rsidRPr="005117D5" w:rsidRDefault="003B75D0" w:rsidP="003B75D0">
      <w:pPr>
        <w:pStyle w:val="a0"/>
        <w:spacing w:beforeLines="50" w:before="120" w:afterLines="50"/>
        <w:rPr>
          <w:rFonts w:ascii="Arial" w:eastAsiaTheme="minorEastAsia" w:hAnsi="Arial" w:cs="Arial"/>
          <w:b/>
          <w:lang w:eastAsia="zh-CN"/>
        </w:rPr>
      </w:pPr>
      <w:r>
        <w:rPr>
          <w:rFonts w:ascii="Arial" w:eastAsiaTheme="minorEastAsia" w:hAnsi="Arial" w:cs="Arial" w:hint="eastAsia"/>
          <w:b/>
          <w:lang w:eastAsia="zh-CN"/>
        </w:rPr>
        <w:t>Proposal 6</w:t>
      </w:r>
      <w:r w:rsidRPr="005117D5">
        <w:rPr>
          <w:rFonts w:ascii="Arial" w:eastAsiaTheme="minorEastAsia" w:hAnsi="Arial" w:cs="Arial" w:hint="eastAsia"/>
          <w:b/>
          <w:lang w:eastAsia="zh-CN"/>
        </w:rPr>
        <w:t xml:space="preserve">: </w:t>
      </w:r>
      <w:r>
        <w:rPr>
          <w:rFonts w:ascii="Arial" w:eastAsiaTheme="minorEastAsia" w:hAnsi="Arial" w:cs="Arial" w:hint="eastAsia"/>
          <w:b/>
          <w:lang w:eastAsia="zh-CN"/>
        </w:rPr>
        <w:t>Confirm that the SK counter list is only applied to inter-CU SCG LTM</w:t>
      </w:r>
      <w:r w:rsidRPr="005117D5">
        <w:rPr>
          <w:rFonts w:ascii="Arial" w:eastAsiaTheme="minorEastAsia" w:hAnsi="Arial" w:cs="Arial" w:hint="eastAsia"/>
          <w:b/>
          <w:lang w:eastAsia="zh-CN"/>
        </w:rPr>
        <w:t>.</w:t>
      </w:r>
    </w:p>
    <w:p w:rsidR="008D4079" w:rsidRPr="006265CE" w:rsidRDefault="008D4079" w:rsidP="006F48AF">
      <w:pPr>
        <w:spacing w:beforeLines="50" w:before="120" w:afterLines="50" w:after="120"/>
        <w:jc w:val="both"/>
        <w:rPr>
          <w:rFonts w:ascii="Arial" w:eastAsiaTheme="minorEastAsia" w:hAnsi="Arial" w:cs="Arial"/>
          <w:u w:val="single"/>
          <w:lang w:eastAsia="zh-CN"/>
        </w:rPr>
      </w:pPr>
    </w:p>
    <w:p w:rsidR="003B3CA9" w:rsidRPr="00FA6022" w:rsidRDefault="00A11500" w:rsidP="00EE5402">
      <w:pPr>
        <w:pStyle w:val="1"/>
        <w:keepLines/>
        <w:pBdr>
          <w:top w:val="single" w:sz="12" w:space="3" w:color="auto"/>
        </w:pBdr>
        <w:spacing w:beforeLines="50" w:before="120" w:afterLines="50"/>
        <w:ind w:left="428" w:hangingChars="213" w:hanging="428"/>
        <w:jc w:val="both"/>
        <w:rPr>
          <w:sz w:val="20"/>
          <w:szCs w:val="20"/>
        </w:rPr>
      </w:pPr>
      <w:r w:rsidRPr="00FA6022">
        <w:rPr>
          <w:sz w:val="20"/>
          <w:szCs w:val="20"/>
        </w:rPr>
        <w:t>Reference</w:t>
      </w:r>
      <w:bookmarkEnd w:id="50"/>
      <w:bookmarkEnd w:id="51"/>
      <w:bookmarkEnd w:id="52"/>
      <w:bookmarkEnd w:id="53"/>
      <w:bookmarkEnd w:id="54"/>
    </w:p>
    <w:p w:rsidR="00A75FC6" w:rsidRDefault="00E321A5" w:rsidP="00EE5402">
      <w:pPr>
        <w:pStyle w:val="a0"/>
        <w:spacing w:beforeLines="50" w:before="120" w:afterLines="50"/>
        <w:rPr>
          <w:rFonts w:ascii="Arial" w:eastAsiaTheme="minorEastAsia" w:hAnsi="Arial" w:cs="Arial"/>
          <w:szCs w:val="20"/>
          <w:lang w:eastAsia="zh-CN"/>
        </w:rPr>
      </w:pPr>
      <w:r w:rsidRPr="00FA6022">
        <w:rPr>
          <w:rFonts w:ascii="Arial" w:eastAsia="宋体" w:hAnsi="Arial" w:cs="Arial"/>
          <w:szCs w:val="20"/>
          <w:lang w:eastAsia="zh-CN"/>
        </w:rPr>
        <w:t>[1]</w:t>
      </w:r>
      <w:r w:rsidR="005E7AB4" w:rsidRPr="00FA6022">
        <w:rPr>
          <w:rFonts w:ascii="Arial" w:eastAsia="宋体" w:hAnsi="Arial" w:cs="Arial"/>
          <w:szCs w:val="20"/>
          <w:lang w:eastAsia="zh-CN"/>
        </w:rPr>
        <w:t xml:space="preserve"> </w:t>
      </w:r>
      <w:r w:rsidR="00FD485A">
        <w:rPr>
          <w:rFonts w:ascii="Arial" w:eastAsiaTheme="minorEastAsia" w:hAnsi="Arial" w:cs="Arial"/>
          <w:szCs w:val="20"/>
          <w:lang w:eastAsia="zh-CN"/>
        </w:rPr>
        <w:t>Draft_RAN2_129bis_Meeting_Report_v2</w:t>
      </w:r>
    </w:p>
    <w:p w:rsidR="00CE3D42" w:rsidRPr="009B0D3A" w:rsidRDefault="00CE3D42" w:rsidP="009B0D3A">
      <w:pPr>
        <w:pStyle w:val="1"/>
        <w:keepLines/>
        <w:pBdr>
          <w:top w:val="single" w:sz="12" w:space="3" w:color="auto"/>
        </w:pBdr>
        <w:spacing w:beforeLines="50" w:before="120" w:afterLines="50"/>
        <w:ind w:left="428" w:hangingChars="213" w:hanging="428"/>
        <w:jc w:val="both"/>
        <w:rPr>
          <w:sz w:val="20"/>
          <w:szCs w:val="20"/>
        </w:rPr>
      </w:pPr>
      <w:r w:rsidRPr="009B0D3A">
        <w:rPr>
          <w:rFonts w:hint="eastAsia"/>
          <w:sz w:val="20"/>
          <w:szCs w:val="20"/>
        </w:rPr>
        <w:t>Annex 1</w:t>
      </w:r>
    </w:p>
    <w:p w:rsidR="00A219A6" w:rsidRDefault="00A219A6" w:rsidP="00A219A6">
      <w:pPr>
        <w:pStyle w:val="B2"/>
        <w:rPr>
          <w:ins w:id="56" w:author="xm" w:date="2025-05-07T15:32:00Z"/>
          <w:rFonts w:eastAsiaTheme="minorEastAsia"/>
          <w:lang w:eastAsia="zh-CN"/>
        </w:rPr>
      </w:pPr>
      <w:r>
        <w:t>2&gt;</w:t>
      </w:r>
      <w:r>
        <w:tab/>
        <w:t xml:space="preserve">if this </w:t>
      </w:r>
      <w:proofErr w:type="spellStart"/>
      <w:r>
        <w:rPr>
          <w:i/>
          <w:iCs/>
        </w:rPr>
        <w:t>RRCReconfiguration</w:t>
      </w:r>
      <w:proofErr w:type="spellEnd"/>
      <w:r>
        <w:t xml:space="preserve"> message is applied due to an LTM cell switch execution procedure according to clause 5.3.5.18.6:</w:t>
      </w:r>
    </w:p>
    <w:p w:rsidR="005E6477" w:rsidRPr="003B6E8B" w:rsidRDefault="005E6477" w:rsidP="005E6477">
      <w:pPr>
        <w:pStyle w:val="B3"/>
        <w:rPr>
          <w:ins w:id="57" w:author="CATT-wanglei" w:date="2025-05-07T20:34:00Z"/>
        </w:rPr>
      </w:pPr>
      <w:ins w:id="58" w:author="CATT-wanglei" w:date="2025-05-07T20:34:00Z">
        <w:r>
          <w:rPr>
            <w:rFonts w:eastAsiaTheme="minorEastAsia" w:hint="eastAsia"/>
            <w:lang w:eastAsia="zh-CN"/>
          </w:rPr>
          <w:t>3&gt;</w:t>
        </w:r>
        <w:r w:rsidRPr="003B6E8B">
          <w:rPr>
            <w:rFonts w:hint="eastAsia"/>
          </w:rPr>
          <w:t xml:space="preserve">if this </w:t>
        </w:r>
        <w:proofErr w:type="spellStart"/>
        <w:r w:rsidRPr="003B6E8B">
          <w:rPr>
            <w:i/>
          </w:rPr>
          <w:t>RRCReconfiguration</w:t>
        </w:r>
        <w:proofErr w:type="spellEnd"/>
        <w:r w:rsidRPr="003B6E8B">
          <w:rPr>
            <w:rFonts w:hint="eastAsia"/>
          </w:rPr>
          <w:t xml:space="preserve"> message is </w:t>
        </w:r>
        <w:r w:rsidRPr="003B6E8B">
          <w:t>received</w:t>
        </w:r>
        <w:r w:rsidRPr="003B6E8B">
          <w:rPr>
            <w:rFonts w:hint="eastAsia"/>
          </w:rPr>
          <w:t xml:space="preserve"> via SRB3,</w:t>
        </w:r>
        <w:r>
          <w:rPr>
            <w:rFonts w:eastAsiaTheme="minorEastAsia" w:hint="eastAsia"/>
            <w:lang w:eastAsia="zh-CN"/>
          </w:rPr>
          <w:t xml:space="preserve"> </w:t>
        </w:r>
        <w:r w:rsidRPr="003B6E8B">
          <w:rPr>
            <w:rFonts w:hint="eastAsia"/>
          </w:rPr>
          <w:t>or</w:t>
        </w:r>
      </w:ins>
    </w:p>
    <w:p w:rsidR="005E6477" w:rsidRPr="003B6E8B" w:rsidRDefault="005E6477" w:rsidP="005E6477">
      <w:pPr>
        <w:pStyle w:val="B3"/>
        <w:rPr>
          <w:ins w:id="59" w:author="CATT-wanglei" w:date="2025-05-07T20:34:00Z"/>
        </w:rPr>
      </w:pPr>
      <w:ins w:id="60" w:author="CATT-wanglei" w:date="2025-05-07T20:34:00Z">
        <w:r>
          <w:rPr>
            <w:rFonts w:eastAsiaTheme="minorEastAsia" w:hint="eastAsia"/>
            <w:lang w:eastAsia="zh-CN"/>
          </w:rPr>
          <w:t>3&gt;</w:t>
        </w:r>
        <w:r w:rsidRPr="003B6E8B">
          <w:rPr>
            <w:rFonts w:hint="eastAsia"/>
          </w:rPr>
          <w:t xml:space="preserve">if this </w:t>
        </w:r>
        <w:proofErr w:type="spellStart"/>
        <w:r w:rsidRPr="003B6E8B">
          <w:rPr>
            <w:i/>
          </w:rPr>
          <w:t>RRCReconfiguration</w:t>
        </w:r>
        <w:proofErr w:type="spellEnd"/>
        <w:r w:rsidRPr="003B6E8B">
          <w:rPr>
            <w:rFonts w:hint="eastAsia"/>
          </w:rPr>
          <w:t xml:space="preserve"> message is </w:t>
        </w:r>
        <w:r w:rsidRPr="003B6E8B">
          <w:t>received</w:t>
        </w:r>
        <w:r w:rsidRPr="003B6E8B">
          <w:rPr>
            <w:rFonts w:hint="eastAsia"/>
          </w:rPr>
          <w:t xml:space="preserve"> via SRB1 and included in the </w:t>
        </w:r>
        <w:proofErr w:type="spellStart"/>
        <w:r w:rsidRPr="003B6E8B">
          <w:rPr>
            <w:rFonts w:hint="eastAsia"/>
            <w:i/>
          </w:rPr>
          <w:t>ltm-Config</w:t>
        </w:r>
        <w:proofErr w:type="spellEnd"/>
        <w:r w:rsidRPr="003B6E8B">
          <w:rPr>
            <w:rFonts w:hint="eastAsia"/>
          </w:rPr>
          <w:t xml:space="preserve"> within </w:t>
        </w:r>
        <w:r w:rsidRPr="003B6E8B">
          <w:rPr>
            <w:rFonts w:hint="eastAsia"/>
            <w:i/>
          </w:rPr>
          <w:t>nr-SCG</w:t>
        </w:r>
        <w:r w:rsidRPr="003B6E8B">
          <w:rPr>
            <w:rFonts w:hint="eastAsia"/>
          </w:rPr>
          <w:t xml:space="preserve"> within </w:t>
        </w:r>
        <w:proofErr w:type="spellStart"/>
        <w:r w:rsidRPr="003B6E8B">
          <w:rPr>
            <w:rFonts w:hint="eastAsia"/>
            <w:i/>
          </w:rPr>
          <w:t>mrdc-SecondaryCellGroup</w:t>
        </w:r>
        <w:proofErr w:type="spellEnd"/>
        <w:r w:rsidRPr="003B6E8B">
          <w:rPr>
            <w:rFonts w:hint="eastAsia"/>
          </w:rPr>
          <w:t>,</w:t>
        </w:r>
        <w:r>
          <w:rPr>
            <w:rFonts w:eastAsiaTheme="minorEastAsia" w:hint="eastAsia"/>
            <w:lang w:eastAsia="zh-CN"/>
          </w:rPr>
          <w:t xml:space="preserve"> </w:t>
        </w:r>
        <w:r w:rsidRPr="003B6E8B">
          <w:rPr>
            <w:rFonts w:hint="eastAsia"/>
          </w:rPr>
          <w:t>or</w:t>
        </w:r>
      </w:ins>
    </w:p>
    <w:p w:rsidR="005E6477" w:rsidRPr="003B6E8B" w:rsidRDefault="005E6477" w:rsidP="005E6477">
      <w:pPr>
        <w:pStyle w:val="B3"/>
        <w:rPr>
          <w:ins w:id="61" w:author="CATT-wanglei" w:date="2025-05-07T20:34:00Z"/>
          <w:i/>
        </w:rPr>
      </w:pPr>
      <w:ins w:id="62" w:author="CATT-wanglei" w:date="2025-05-07T20:34:00Z">
        <w:r>
          <w:rPr>
            <w:rFonts w:eastAsiaTheme="minorEastAsia" w:hint="eastAsia"/>
            <w:lang w:eastAsia="zh-CN"/>
          </w:rPr>
          <w:t>3&gt;</w:t>
        </w:r>
        <w:r w:rsidRPr="003B6E8B">
          <w:rPr>
            <w:rFonts w:hint="eastAsia"/>
          </w:rPr>
          <w:t xml:space="preserve">if this </w:t>
        </w:r>
        <w:proofErr w:type="spellStart"/>
        <w:r w:rsidRPr="003B6E8B">
          <w:rPr>
            <w:i/>
          </w:rPr>
          <w:t>RRCReconfiguration</w:t>
        </w:r>
        <w:proofErr w:type="spellEnd"/>
        <w:r w:rsidRPr="003B6E8B">
          <w:rPr>
            <w:rFonts w:hint="eastAsia"/>
          </w:rPr>
          <w:t xml:space="preserve"> message is received via SRB1 and not within </w:t>
        </w:r>
        <w:r w:rsidRPr="003B6E8B">
          <w:rPr>
            <w:rFonts w:hint="eastAsia"/>
            <w:i/>
          </w:rPr>
          <w:t>nr-SCG</w:t>
        </w:r>
        <w:r w:rsidRPr="003B6E8B">
          <w:rPr>
            <w:rFonts w:hint="eastAsia"/>
          </w:rPr>
          <w:t xml:space="preserve"> within </w:t>
        </w:r>
        <w:proofErr w:type="spellStart"/>
        <w:r w:rsidRPr="003B6E8B">
          <w:rPr>
            <w:rFonts w:hint="eastAsia"/>
            <w:i/>
          </w:rPr>
          <w:t>mrdc-SecondaryCellGroup</w:t>
        </w:r>
        <w:proofErr w:type="spellEnd"/>
      </w:ins>
    </w:p>
    <w:p w:rsidR="00A219A6" w:rsidRDefault="00A219A6" w:rsidP="00A219A6">
      <w:pPr>
        <w:pStyle w:val="B3"/>
        <w:rPr>
          <w:rFonts w:eastAsiaTheme="minorEastAsia"/>
          <w:lang w:eastAsia="zh-CN"/>
        </w:rPr>
      </w:pPr>
      <w:del w:id="63" w:author="CATT-wanglei" w:date="2025-05-06T17:15:00Z">
        <w:r w:rsidDel="0059709A">
          <w:delText>3&gt;</w:delText>
        </w:r>
        <w:r w:rsidDel="0059709A">
          <w:tab/>
          <w:delText>if this</w:delText>
        </w:r>
        <w:r w:rsidDel="0059709A">
          <w:rPr>
            <w:i/>
          </w:rPr>
          <w:delText xml:space="preserve"> RRCReconfiguration</w:delText>
        </w:r>
        <w:r w:rsidDel="0059709A">
          <w:delText xml:space="preserve"> message was received via SRB1 within the </w:delText>
        </w:r>
        <w:r w:rsidDel="0059709A">
          <w:rPr>
            <w:i/>
            <w:iCs/>
          </w:rPr>
          <w:delText>nr-SCG</w:delText>
        </w:r>
        <w:r w:rsidDel="0059709A">
          <w:delText xml:space="preserve"> within </w:delText>
        </w:r>
        <w:r w:rsidDel="0059709A">
          <w:rPr>
            <w:i/>
            <w:iCs/>
          </w:rPr>
          <w:delText>mrdc-SecondaryCellGroup</w:delText>
        </w:r>
        <w:r w:rsidDel="0059709A">
          <w:delText xml:space="preserve"> or via SRB3:</w:delText>
        </w:r>
      </w:del>
    </w:p>
    <w:p w:rsidR="00A219A6" w:rsidRDefault="00A219A6" w:rsidP="00A219A6">
      <w:pPr>
        <w:pStyle w:val="B4"/>
      </w:pPr>
      <w:r>
        <w:t>4&gt;</w:t>
      </w:r>
      <w:r>
        <w:tab/>
        <w:t xml:space="preserve">include in the </w:t>
      </w:r>
      <w:proofErr w:type="spellStart"/>
      <w:r>
        <w:rPr>
          <w:i/>
          <w:iCs/>
        </w:rPr>
        <w:t>appliedLTM-CandidateId</w:t>
      </w:r>
      <w:proofErr w:type="spellEnd"/>
      <w:r>
        <w:t xml:space="preserve"> the </w:t>
      </w:r>
      <w:r>
        <w:rPr>
          <w:i/>
          <w:iCs/>
        </w:rPr>
        <w:t>LTM-</w:t>
      </w:r>
      <w:proofErr w:type="spellStart"/>
      <w:r>
        <w:rPr>
          <w:i/>
          <w:iCs/>
        </w:rPr>
        <w:t>CandidateId</w:t>
      </w:r>
      <w:proofErr w:type="spellEnd"/>
      <w:r>
        <w:t xml:space="preserve"> of the applied LTM candidate configuration;</w:t>
      </w:r>
    </w:p>
    <w:p w:rsidR="00905965" w:rsidRPr="009B0D3A" w:rsidRDefault="00905965" w:rsidP="009B0D3A">
      <w:pPr>
        <w:pStyle w:val="1"/>
        <w:keepLines/>
        <w:pBdr>
          <w:top w:val="single" w:sz="12" w:space="3" w:color="auto"/>
        </w:pBdr>
        <w:spacing w:beforeLines="50" w:before="120" w:afterLines="50"/>
        <w:ind w:left="428" w:hangingChars="213" w:hanging="428"/>
        <w:jc w:val="both"/>
        <w:rPr>
          <w:sz w:val="20"/>
          <w:szCs w:val="20"/>
        </w:rPr>
      </w:pPr>
      <w:r w:rsidRPr="009B0D3A">
        <w:rPr>
          <w:rFonts w:hint="eastAsia"/>
          <w:sz w:val="20"/>
          <w:szCs w:val="20"/>
        </w:rPr>
        <w:t>Annex 2</w:t>
      </w:r>
    </w:p>
    <w:p w:rsidR="00A666DA" w:rsidRDefault="00A666DA" w:rsidP="00A666DA">
      <w:pPr>
        <w:pStyle w:val="B2"/>
      </w:pPr>
      <w:r>
        <w:t>2&gt;</w:t>
      </w:r>
      <w:r>
        <w:tab/>
        <w:t>else:</w:t>
      </w:r>
    </w:p>
    <w:p w:rsidR="00A666DA" w:rsidRDefault="00A666DA" w:rsidP="00A666DA">
      <w:pPr>
        <w:pStyle w:val="B3"/>
      </w:pPr>
      <w:r>
        <w:lastRenderedPageBreak/>
        <w:t>3&gt;</w:t>
      </w:r>
      <w:r>
        <w:tab/>
        <w:t xml:space="preserve">if </w:t>
      </w:r>
      <w:proofErr w:type="spellStart"/>
      <w:r>
        <w:rPr>
          <w:i/>
        </w:rPr>
        <w:t>attemptLTM</w:t>
      </w:r>
      <w:proofErr w:type="spellEnd"/>
      <w:r>
        <w:rPr>
          <w:i/>
        </w:rPr>
        <w:t>-Switch</w:t>
      </w:r>
      <w:r>
        <w:t xml:space="preserve"> is configured and the T304 of the MCG expiry is caused by an LTM cell switch execution as described in 5.3.5.18.6 and 5.3.5.18.x:</w:t>
      </w:r>
    </w:p>
    <w:p w:rsidR="00A666DA" w:rsidRDefault="00A666DA" w:rsidP="00A666DA">
      <w:pPr>
        <w:pStyle w:val="B4"/>
      </w:pPr>
      <w:r>
        <w:t>4&gt;</w:t>
      </w:r>
      <w:r>
        <w:tab/>
        <w:t>if the LTM cell switch execution procedure does not require a security key refresh:</w:t>
      </w:r>
    </w:p>
    <w:p w:rsidR="00A666DA" w:rsidRDefault="00A666DA" w:rsidP="00A666DA">
      <w:pPr>
        <w:pStyle w:val="B5"/>
        <w:rPr>
          <w:ins w:id="64" w:author="CATT-wanglei" w:date="2025-05-06T17:19:00Z"/>
          <w:rFonts w:eastAsiaTheme="minorEastAsia"/>
        </w:rPr>
      </w:pPr>
      <w:r>
        <w:t>5&gt;</w:t>
      </w:r>
      <w:r>
        <w:tab/>
        <w:t xml:space="preserve">revert back to the UE configuration used in the source </w:t>
      </w:r>
      <w:proofErr w:type="spellStart"/>
      <w:r>
        <w:t>Pcell</w:t>
      </w:r>
      <w:proofErr w:type="spellEnd"/>
      <w:r>
        <w:t xml:space="preserve"> except for the PDCP state variables for SRB(s) associated to the MCG;</w:t>
      </w:r>
    </w:p>
    <w:p w:rsidR="00915778" w:rsidRDefault="00915778" w:rsidP="00915778">
      <w:pPr>
        <w:pStyle w:val="B4"/>
        <w:rPr>
          <w:ins w:id="65" w:author="CATT-wanglei" w:date="2025-05-06T17:19:00Z"/>
        </w:rPr>
      </w:pPr>
      <w:ins w:id="66" w:author="CATT-wanglei" w:date="2025-05-06T17:19:00Z">
        <w:r>
          <w:t>4&gt;</w:t>
        </w:r>
        <w:r>
          <w:tab/>
        </w:r>
        <w:r>
          <w:rPr>
            <w:rFonts w:eastAsiaTheme="minorEastAsia" w:hint="eastAsia"/>
          </w:rPr>
          <w:t xml:space="preserve">else </w:t>
        </w:r>
        <w:r>
          <w:t>if the LTM cell switch execution procedure require</w:t>
        </w:r>
        <w:r>
          <w:rPr>
            <w:rFonts w:eastAsiaTheme="minorEastAsia" w:hint="eastAsia"/>
          </w:rPr>
          <w:t>s</w:t>
        </w:r>
        <w:r>
          <w:t xml:space="preserve"> a security key refresh:</w:t>
        </w:r>
      </w:ins>
    </w:p>
    <w:p w:rsidR="00915778" w:rsidRPr="00915778" w:rsidRDefault="00915778" w:rsidP="00915778">
      <w:pPr>
        <w:pStyle w:val="B5"/>
        <w:rPr>
          <w:rFonts w:eastAsiaTheme="minorEastAsia"/>
        </w:rPr>
      </w:pPr>
      <w:ins w:id="67" w:author="CATT-wanglei" w:date="2025-05-06T17:19:00Z">
        <w:r>
          <w:t>5&gt;</w:t>
        </w:r>
        <w:r>
          <w:tab/>
          <w:t xml:space="preserve">revert back to the UE configuration used in the source </w:t>
        </w:r>
        <w:proofErr w:type="spellStart"/>
        <w:r>
          <w:t>P</w:t>
        </w:r>
        <w:r>
          <w:rPr>
            <w:rFonts w:eastAsiaTheme="minorEastAsia" w:hint="eastAsia"/>
          </w:rPr>
          <w:t>C</w:t>
        </w:r>
        <w:r>
          <w:t>ell</w:t>
        </w:r>
        <w:proofErr w:type="spellEnd"/>
        <w:r>
          <w:t xml:space="preserve"> </w:t>
        </w:r>
      </w:ins>
      <w:ins w:id="68" w:author="CATT-wanglei" w:date="2025-05-07T20:34:00Z">
        <w:r w:rsidR="00C523BD">
          <w:rPr>
            <w:rFonts w:eastAsiaTheme="minorEastAsia" w:hint="eastAsia"/>
          </w:rPr>
          <w:t xml:space="preserve">and keep </w:t>
        </w:r>
      </w:ins>
      <w:ins w:id="69" w:author="CATT-wanglei" w:date="2025-05-06T17:19:00Z">
        <w:r>
          <w:rPr>
            <w:rFonts w:eastAsiaTheme="minorEastAsia" w:hint="eastAsia"/>
          </w:rPr>
          <w:t>the NCC value indicated from lower layer</w:t>
        </w:r>
        <w:r>
          <w:t>;</w:t>
        </w:r>
      </w:ins>
    </w:p>
    <w:p w:rsidR="00A666DA" w:rsidDel="004824C5" w:rsidRDefault="00A666DA" w:rsidP="00A666DA">
      <w:pPr>
        <w:pStyle w:val="B3"/>
        <w:rPr>
          <w:del w:id="70" w:author="CATT-wanglei" w:date="2025-05-06T17:19:00Z"/>
        </w:rPr>
      </w:pPr>
      <w:del w:id="71" w:author="CATT-wanglei" w:date="2025-05-06T17:19:00Z">
        <w:r w:rsidDel="004824C5">
          <w:delText>3&gt;</w:delText>
        </w:r>
        <w:r w:rsidDel="004824C5">
          <w:tab/>
          <w:delText>else if the T304 of the MCG expiry is caused by an LTM cell switch following cell selection performed while timer T311 was running, as specified in 5.3.7.3:</w:delText>
        </w:r>
      </w:del>
    </w:p>
    <w:p w:rsidR="00A666DA" w:rsidDel="004824C5" w:rsidRDefault="00A666DA" w:rsidP="00A666DA">
      <w:pPr>
        <w:pStyle w:val="B4"/>
        <w:rPr>
          <w:del w:id="72" w:author="CATT-wanglei" w:date="2025-05-06T17:19:00Z"/>
        </w:rPr>
      </w:pPr>
      <w:del w:id="73" w:author="CATT-wanglei" w:date="2025-05-06T17:19:00Z">
        <w:r w:rsidDel="004824C5">
          <w:delText>4&gt;</w:delText>
        </w:r>
        <w:r w:rsidDel="004824C5">
          <w:tab/>
          <w:delText>revert back to the UE configuration used in the source PCell (i.e., the source Pcell prior to the starting of timer T311) except for the PDCP state variables for SRB(s) associated to the MCG;</w:delText>
        </w:r>
      </w:del>
    </w:p>
    <w:p w:rsidR="00A666DA" w:rsidRPr="0089175A" w:rsidDel="004824C5" w:rsidRDefault="00A666DA" w:rsidP="00A666DA">
      <w:pPr>
        <w:pStyle w:val="EditorsNote"/>
        <w:rPr>
          <w:del w:id="74" w:author="CATT-wanglei" w:date="2025-05-06T17:19:00Z"/>
          <w:i/>
          <w:iCs/>
        </w:rPr>
      </w:pPr>
      <w:del w:id="75" w:author="CATT-wanglei" w:date="2025-05-06T17:19:00Z">
        <w:r w:rsidRPr="0089175A" w:rsidDel="004824C5">
          <w:rPr>
            <w:i/>
            <w:iCs/>
          </w:rPr>
          <w:delText>Editor’s Note: FFS on which point in time, for fast recovery, the UE reverts back to the previous PCell configuration.</w:delText>
        </w:r>
      </w:del>
    </w:p>
    <w:p w:rsidR="00A666DA" w:rsidRDefault="00A666DA" w:rsidP="00A666DA">
      <w:pPr>
        <w:pStyle w:val="B3"/>
      </w:pPr>
      <w:r>
        <w:t>3&gt;</w:t>
      </w:r>
      <w:r>
        <w:tab/>
        <w:t>else:</w:t>
      </w:r>
    </w:p>
    <w:p w:rsidR="00E53EBA" w:rsidRDefault="00A666DA" w:rsidP="00E34D71">
      <w:pPr>
        <w:pStyle w:val="B4"/>
        <w:rPr>
          <w:rFonts w:eastAsiaTheme="minorEastAsia"/>
        </w:rPr>
      </w:pPr>
      <w:r>
        <w:t>4&gt;</w:t>
      </w:r>
      <w:r>
        <w:tab/>
        <w:t xml:space="preserve">revert back to the UE configuration used in the source </w:t>
      </w:r>
      <w:proofErr w:type="spellStart"/>
      <w:r>
        <w:t>Pcell</w:t>
      </w:r>
      <w:proofErr w:type="spellEnd"/>
      <w:r>
        <w:t>;</w:t>
      </w:r>
    </w:p>
    <w:p w:rsidR="00AE51CD" w:rsidRPr="00AE51CD" w:rsidRDefault="00AE51CD" w:rsidP="00AE51CD">
      <w:pPr>
        <w:pStyle w:val="B4"/>
        <w:ind w:left="0" w:firstLine="0"/>
        <w:rPr>
          <w:rFonts w:eastAsiaTheme="minorEastAsia"/>
        </w:rPr>
      </w:pPr>
    </w:p>
    <w:sectPr w:rsidR="00AE51CD" w:rsidRPr="00AE51CD">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6C37" w:rsidRDefault="00546C37">
      <w:r>
        <w:separator/>
      </w:r>
    </w:p>
  </w:endnote>
  <w:endnote w:type="continuationSeparator" w:id="0">
    <w:p w:rsidR="00546C37" w:rsidRDefault="00546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agneto">
    <w:panose1 w:val="04030805050802020D02"/>
    <w:charset w:val="00"/>
    <w:family w:val="decorativ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3AE" w:rsidRDefault="006903A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6903AE" w:rsidRDefault="006903A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3AE" w:rsidRDefault="006903A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70B63">
      <w:rPr>
        <w:rStyle w:val="ae"/>
        <w:noProof/>
      </w:rPr>
      <w:t>7</w:t>
    </w:r>
    <w:r>
      <w:rPr>
        <w:rStyle w:val="ae"/>
      </w:rPr>
      <w:fldChar w:fldCharType="end"/>
    </w:r>
  </w:p>
  <w:p w:rsidR="006903AE" w:rsidRDefault="006903AE">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6C37" w:rsidRDefault="00546C37">
      <w:r>
        <w:separator/>
      </w:r>
    </w:p>
  </w:footnote>
  <w:footnote w:type="continuationSeparator" w:id="0">
    <w:p w:rsidR="00546C37" w:rsidRDefault="00546C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3AE" w:rsidRDefault="006903AE">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E29C3"/>
    <w:multiLevelType w:val="hybridMultilevel"/>
    <w:tmpl w:val="ABA0B644"/>
    <w:lvl w:ilvl="0" w:tplc="C01A3A4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534CD3"/>
    <w:multiLevelType w:val="hybridMultilevel"/>
    <w:tmpl w:val="4A5C3F46"/>
    <w:lvl w:ilvl="0" w:tplc="6114CCA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A1F6853"/>
    <w:multiLevelType w:val="hybridMultilevel"/>
    <w:tmpl w:val="2B44524A"/>
    <w:lvl w:ilvl="0" w:tplc="962C82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11EB195A"/>
    <w:multiLevelType w:val="hybridMultilevel"/>
    <w:tmpl w:val="99062668"/>
    <w:lvl w:ilvl="0" w:tplc="ED48731E">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6E70CA"/>
    <w:multiLevelType w:val="hybridMultilevel"/>
    <w:tmpl w:val="746A977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1A1C61CB"/>
    <w:multiLevelType w:val="hybridMultilevel"/>
    <w:tmpl w:val="05F85498"/>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961B7E"/>
    <w:multiLevelType w:val="hybridMultilevel"/>
    <w:tmpl w:val="09CACF92"/>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A1638B5"/>
    <w:multiLevelType w:val="hybridMultilevel"/>
    <w:tmpl w:val="61E29588"/>
    <w:lvl w:ilvl="0" w:tplc="05B2D160">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D9C7143"/>
    <w:multiLevelType w:val="hybridMultilevel"/>
    <w:tmpl w:val="1FD8EB70"/>
    <w:lvl w:ilvl="0" w:tplc="05B2D160">
      <w:numFmt w:val="bullet"/>
      <w:lvlText w:val=""/>
      <w:lvlJc w:val="left"/>
      <w:pPr>
        <w:ind w:left="2039" w:hanging="420"/>
      </w:pPr>
      <w:rPr>
        <w:rFonts w:ascii="Wingdings" w:eastAsia="MS Mincho" w:hAnsi="Wingdings" w:cs="Times New Roman" w:hint="default"/>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abstractNum w:abstractNumId="11">
    <w:nsid w:val="2F383713"/>
    <w:multiLevelType w:val="hybridMultilevel"/>
    <w:tmpl w:val="D6F289E2"/>
    <w:lvl w:ilvl="0" w:tplc="841A3F40">
      <w:numFmt w:val="bullet"/>
      <w:lvlText w:val="-"/>
      <w:lvlJc w:val="left"/>
      <w:pPr>
        <w:ind w:left="1080" w:hanging="360"/>
      </w:pPr>
      <w:rPr>
        <w:rFonts w:ascii="Arial" w:eastAsiaTheme="minorEastAsia"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2">
    <w:nsid w:val="30A2040E"/>
    <w:multiLevelType w:val="hybridMultilevel"/>
    <w:tmpl w:val="FF5AB552"/>
    <w:lvl w:ilvl="0" w:tplc="AD16C2E0">
      <w:start w:val="1"/>
      <w:numFmt w:val="bullet"/>
      <w:lvlText w:val="-"/>
      <w:lvlJc w:val="left"/>
      <w:pPr>
        <w:ind w:left="2039" w:hanging="420"/>
      </w:pPr>
      <w:rPr>
        <w:rFonts w:ascii="Magneto" w:hAnsi="Magneto" w:hint="default"/>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abstractNum w:abstractNumId="13">
    <w:nsid w:val="31612113"/>
    <w:multiLevelType w:val="hybridMultilevel"/>
    <w:tmpl w:val="153AD38C"/>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6EA7565"/>
    <w:multiLevelType w:val="hybridMultilevel"/>
    <w:tmpl w:val="8832520C"/>
    <w:lvl w:ilvl="0" w:tplc="33EC58F0">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7BD0B3B"/>
    <w:multiLevelType w:val="multilevel"/>
    <w:tmpl w:val="37BD0B3B"/>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nsid w:val="3ADE0A2B"/>
    <w:multiLevelType w:val="hybridMultilevel"/>
    <w:tmpl w:val="8ED61FCE"/>
    <w:lvl w:ilvl="0" w:tplc="033C64CE">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5D24B83"/>
    <w:multiLevelType w:val="multilevel"/>
    <w:tmpl w:val="45D24B83"/>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6EA0962"/>
    <w:multiLevelType w:val="hybridMultilevel"/>
    <w:tmpl w:val="272E6236"/>
    <w:lvl w:ilvl="0" w:tplc="6910291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0">
    <w:nsid w:val="58947FB7"/>
    <w:multiLevelType w:val="hybridMultilevel"/>
    <w:tmpl w:val="D9FE99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93E6FE1"/>
    <w:multiLevelType w:val="hybridMultilevel"/>
    <w:tmpl w:val="D7B4D2E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09A0BF9"/>
    <w:multiLevelType w:val="hybridMultilevel"/>
    <w:tmpl w:val="17EC2766"/>
    <w:lvl w:ilvl="0" w:tplc="D6FC3D40">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7AD1643C"/>
    <w:multiLevelType w:val="hybridMultilevel"/>
    <w:tmpl w:val="1D2A34B6"/>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8"/>
  </w:num>
  <w:num w:numId="2">
    <w:abstractNumId w:val="26"/>
  </w:num>
  <w:num w:numId="3">
    <w:abstractNumId w:val="24"/>
  </w:num>
  <w:num w:numId="4">
    <w:abstractNumId w:val="18"/>
  </w:num>
  <w:num w:numId="5">
    <w:abstractNumId w:val="25"/>
  </w:num>
  <w:num w:numId="6">
    <w:abstractNumId w:val="12"/>
  </w:num>
  <w:num w:numId="7">
    <w:abstractNumId w:val="10"/>
  </w:num>
  <w:num w:numId="8">
    <w:abstractNumId w:val="9"/>
  </w:num>
  <w:num w:numId="9">
    <w:abstractNumId w:val="27"/>
  </w:num>
  <w:num w:numId="10">
    <w:abstractNumId w:val="21"/>
  </w:num>
  <w:num w:numId="11">
    <w:abstractNumId w:val="5"/>
  </w:num>
  <w:num w:numId="12">
    <w:abstractNumId w:val="22"/>
  </w:num>
  <w:num w:numId="13">
    <w:abstractNumId w:val="13"/>
  </w:num>
  <w:num w:numId="14">
    <w:abstractNumId w:val="28"/>
  </w:num>
  <w:num w:numId="15">
    <w:abstractNumId w:val="28"/>
  </w:num>
  <w:num w:numId="16">
    <w:abstractNumId w:val="28"/>
  </w:num>
  <w:num w:numId="17">
    <w:abstractNumId w:val="28"/>
  </w:num>
  <w:num w:numId="18">
    <w:abstractNumId w:val="28"/>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0"/>
  </w:num>
  <w:num w:numId="22">
    <w:abstractNumId w:val="7"/>
  </w:num>
  <w:num w:numId="23">
    <w:abstractNumId w:val="6"/>
  </w:num>
  <w:num w:numId="24">
    <w:abstractNumId w:val="11"/>
  </w:num>
  <w:num w:numId="25">
    <w:abstractNumId w:val="23"/>
  </w:num>
  <w:num w:numId="26">
    <w:abstractNumId w:val="16"/>
  </w:num>
  <w:num w:numId="27">
    <w:abstractNumId w:val="14"/>
  </w:num>
  <w:num w:numId="28">
    <w:abstractNumId w:val="28"/>
  </w:num>
  <w:num w:numId="29">
    <w:abstractNumId w:val="28"/>
  </w:num>
  <w:num w:numId="30">
    <w:abstractNumId w:val="28"/>
  </w:num>
  <w:num w:numId="31">
    <w:abstractNumId w:val="20"/>
  </w:num>
  <w:num w:numId="32">
    <w:abstractNumId w:val="8"/>
  </w:num>
  <w:num w:numId="33">
    <w:abstractNumId w:val="19"/>
  </w:num>
  <w:num w:numId="34">
    <w:abstractNumId w:val="1"/>
  </w:num>
  <w:num w:numId="35">
    <w:abstractNumId w:val="15"/>
  </w:num>
  <w:num w:numId="36">
    <w:abstractNumId w:val="4"/>
  </w:num>
  <w:num w:numId="37">
    <w:abstractNumId w:val="28"/>
  </w:num>
  <w:num w:numId="38">
    <w:abstractNumId w:val="28"/>
  </w:num>
  <w:num w:numId="39">
    <w:abstractNumId w:val="3"/>
  </w:num>
  <w:num w:numId="40">
    <w:abstractNumId w:val="2"/>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CA9"/>
    <w:rsid w:val="00000408"/>
    <w:rsid w:val="00000BFD"/>
    <w:rsid w:val="00001DBA"/>
    <w:rsid w:val="0000222C"/>
    <w:rsid w:val="00002330"/>
    <w:rsid w:val="0000254F"/>
    <w:rsid w:val="00002624"/>
    <w:rsid w:val="00002DDF"/>
    <w:rsid w:val="00002FD5"/>
    <w:rsid w:val="00003ED5"/>
    <w:rsid w:val="00003EF2"/>
    <w:rsid w:val="00004AAB"/>
    <w:rsid w:val="00005055"/>
    <w:rsid w:val="00005163"/>
    <w:rsid w:val="000058D8"/>
    <w:rsid w:val="00005C71"/>
    <w:rsid w:val="00005F03"/>
    <w:rsid w:val="00005F8E"/>
    <w:rsid w:val="000066F2"/>
    <w:rsid w:val="0000696D"/>
    <w:rsid w:val="00006B22"/>
    <w:rsid w:val="00007661"/>
    <w:rsid w:val="00010328"/>
    <w:rsid w:val="000106F1"/>
    <w:rsid w:val="00010AE2"/>
    <w:rsid w:val="00010CCD"/>
    <w:rsid w:val="00010D27"/>
    <w:rsid w:val="00011792"/>
    <w:rsid w:val="00011858"/>
    <w:rsid w:val="00011ADF"/>
    <w:rsid w:val="0001212C"/>
    <w:rsid w:val="000123D6"/>
    <w:rsid w:val="00012452"/>
    <w:rsid w:val="000128B6"/>
    <w:rsid w:val="000131A0"/>
    <w:rsid w:val="00013DA6"/>
    <w:rsid w:val="00014711"/>
    <w:rsid w:val="00014F9F"/>
    <w:rsid w:val="000157CD"/>
    <w:rsid w:val="000157DB"/>
    <w:rsid w:val="000159DA"/>
    <w:rsid w:val="00016162"/>
    <w:rsid w:val="0001731F"/>
    <w:rsid w:val="000178F2"/>
    <w:rsid w:val="00017C5E"/>
    <w:rsid w:val="00020743"/>
    <w:rsid w:val="00020B93"/>
    <w:rsid w:val="000213E5"/>
    <w:rsid w:val="00021844"/>
    <w:rsid w:val="00021965"/>
    <w:rsid w:val="000220BF"/>
    <w:rsid w:val="00022193"/>
    <w:rsid w:val="0002290C"/>
    <w:rsid w:val="00022C3F"/>
    <w:rsid w:val="00022C67"/>
    <w:rsid w:val="00022CCD"/>
    <w:rsid w:val="00022E96"/>
    <w:rsid w:val="00022F91"/>
    <w:rsid w:val="0002307E"/>
    <w:rsid w:val="00023275"/>
    <w:rsid w:val="0002328B"/>
    <w:rsid w:val="00023557"/>
    <w:rsid w:val="00023558"/>
    <w:rsid w:val="00023A3D"/>
    <w:rsid w:val="00023DE1"/>
    <w:rsid w:val="00023E9E"/>
    <w:rsid w:val="00024052"/>
    <w:rsid w:val="00024162"/>
    <w:rsid w:val="000242FA"/>
    <w:rsid w:val="00024426"/>
    <w:rsid w:val="000248C0"/>
    <w:rsid w:val="00024CD8"/>
    <w:rsid w:val="00024CF2"/>
    <w:rsid w:val="00024ED9"/>
    <w:rsid w:val="00024FBE"/>
    <w:rsid w:val="000251C9"/>
    <w:rsid w:val="00025C5A"/>
    <w:rsid w:val="00025C94"/>
    <w:rsid w:val="00026017"/>
    <w:rsid w:val="0002622A"/>
    <w:rsid w:val="000264CE"/>
    <w:rsid w:val="00026758"/>
    <w:rsid w:val="00026B4B"/>
    <w:rsid w:val="00026C34"/>
    <w:rsid w:val="00026ECB"/>
    <w:rsid w:val="0003038B"/>
    <w:rsid w:val="000304A4"/>
    <w:rsid w:val="00030A5A"/>
    <w:rsid w:val="00030C22"/>
    <w:rsid w:val="00030EA5"/>
    <w:rsid w:val="00030EEF"/>
    <w:rsid w:val="00030F78"/>
    <w:rsid w:val="0003177C"/>
    <w:rsid w:val="000320C0"/>
    <w:rsid w:val="000320F3"/>
    <w:rsid w:val="000326CC"/>
    <w:rsid w:val="0003315B"/>
    <w:rsid w:val="00033A88"/>
    <w:rsid w:val="0003440B"/>
    <w:rsid w:val="00034EF4"/>
    <w:rsid w:val="00035714"/>
    <w:rsid w:val="0003590B"/>
    <w:rsid w:val="0003612B"/>
    <w:rsid w:val="000361EB"/>
    <w:rsid w:val="000363A8"/>
    <w:rsid w:val="00036976"/>
    <w:rsid w:val="00036AC8"/>
    <w:rsid w:val="00037631"/>
    <w:rsid w:val="00037DBD"/>
    <w:rsid w:val="00040147"/>
    <w:rsid w:val="000407DE"/>
    <w:rsid w:val="00040832"/>
    <w:rsid w:val="00040AB0"/>
    <w:rsid w:val="000413E4"/>
    <w:rsid w:val="00042400"/>
    <w:rsid w:val="000428E6"/>
    <w:rsid w:val="00042B93"/>
    <w:rsid w:val="00044EC6"/>
    <w:rsid w:val="00045165"/>
    <w:rsid w:val="000454A9"/>
    <w:rsid w:val="000456D9"/>
    <w:rsid w:val="0004580D"/>
    <w:rsid w:val="00045F3F"/>
    <w:rsid w:val="00046377"/>
    <w:rsid w:val="00046928"/>
    <w:rsid w:val="00046B5D"/>
    <w:rsid w:val="00046D7E"/>
    <w:rsid w:val="000505D5"/>
    <w:rsid w:val="00050BC6"/>
    <w:rsid w:val="00050EC6"/>
    <w:rsid w:val="00051096"/>
    <w:rsid w:val="000514DF"/>
    <w:rsid w:val="000515B9"/>
    <w:rsid w:val="00051870"/>
    <w:rsid w:val="00052024"/>
    <w:rsid w:val="0005210B"/>
    <w:rsid w:val="000537BA"/>
    <w:rsid w:val="00053902"/>
    <w:rsid w:val="00054389"/>
    <w:rsid w:val="00054522"/>
    <w:rsid w:val="000546E5"/>
    <w:rsid w:val="000556E9"/>
    <w:rsid w:val="00055F57"/>
    <w:rsid w:val="00055FB9"/>
    <w:rsid w:val="00056113"/>
    <w:rsid w:val="0005641B"/>
    <w:rsid w:val="00056BCC"/>
    <w:rsid w:val="00056C6A"/>
    <w:rsid w:val="00056CD8"/>
    <w:rsid w:val="0005767B"/>
    <w:rsid w:val="00057D46"/>
    <w:rsid w:val="000600D4"/>
    <w:rsid w:val="000603CD"/>
    <w:rsid w:val="00060FEA"/>
    <w:rsid w:val="00061106"/>
    <w:rsid w:val="00061107"/>
    <w:rsid w:val="000617AE"/>
    <w:rsid w:val="00061EF7"/>
    <w:rsid w:val="000622EC"/>
    <w:rsid w:val="00062386"/>
    <w:rsid w:val="000625F4"/>
    <w:rsid w:val="00062EA9"/>
    <w:rsid w:val="00062F26"/>
    <w:rsid w:val="000630ED"/>
    <w:rsid w:val="000634A8"/>
    <w:rsid w:val="00063CD2"/>
    <w:rsid w:val="00063CED"/>
    <w:rsid w:val="00063FB9"/>
    <w:rsid w:val="00065058"/>
    <w:rsid w:val="00065B3D"/>
    <w:rsid w:val="00065D0A"/>
    <w:rsid w:val="000660D2"/>
    <w:rsid w:val="0006622C"/>
    <w:rsid w:val="00066F56"/>
    <w:rsid w:val="000670A3"/>
    <w:rsid w:val="000704CA"/>
    <w:rsid w:val="000708CE"/>
    <w:rsid w:val="00070C5A"/>
    <w:rsid w:val="00071388"/>
    <w:rsid w:val="00071A0A"/>
    <w:rsid w:val="00071BB5"/>
    <w:rsid w:val="000720FC"/>
    <w:rsid w:val="000725FB"/>
    <w:rsid w:val="00072E1A"/>
    <w:rsid w:val="00072E29"/>
    <w:rsid w:val="000738F4"/>
    <w:rsid w:val="00073A55"/>
    <w:rsid w:val="000747A4"/>
    <w:rsid w:val="00074C1E"/>
    <w:rsid w:val="00074C4A"/>
    <w:rsid w:val="000752DC"/>
    <w:rsid w:val="000759D6"/>
    <w:rsid w:val="00075A03"/>
    <w:rsid w:val="00075C34"/>
    <w:rsid w:val="00075D10"/>
    <w:rsid w:val="00076426"/>
    <w:rsid w:val="00076B48"/>
    <w:rsid w:val="00077597"/>
    <w:rsid w:val="00077604"/>
    <w:rsid w:val="00077AEC"/>
    <w:rsid w:val="00077FDC"/>
    <w:rsid w:val="00080037"/>
    <w:rsid w:val="0008025D"/>
    <w:rsid w:val="000805B6"/>
    <w:rsid w:val="0008060A"/>
    <w:rsid w:val="00080E0D"/>
    <w:rsid w:val="00081175"/>
    <w:rsid w:val="00081388"/>
    <w:rsid w:val="000814E9"/>
    <w:rsid w:val="000819F0"/>
    <w:rsid w:val="000822A2"/>
    <w:rsid w:val="0008244E"/>
    <w:rsid w:val="00082B0E"/>
    <w:rsid w:val="00082D38"/>
    <w:rsid w:val="00082D76"/>
    <w:rsid w:val="00082D96"/>
    <w:rsid w:val="00083458"/>
    <w:rsid w:val="000842F9"/>
    <w:rsid w:val="00084E5D"/>
    <w:rsid w:val="000851EA"/>
    <w:rsid w:val="0008606C"/>
    <w:rsid w:val="00086910"/>
    <w:rsid w:val="00090E59"/>
    <w:rsid w:val="00090EF7"/>
    <w:rsid w:val="00090FDF"/>
    <w:rsid w:val="00091124"/>
    <w:rsid w:val="00091735"/>
    <w:rsid w:val="00091973"/>
    <w:rsid w:val="00091F46"/>
    <w:rsid w:val="0009216B"/>
    <w:rsid w:val="000921DF"/>
    <w:rsid w:val="0009249B"/>
    <w:rsid w:val="0009325A"/>
    <w:rsid w:val="000937EA"/>
    <w:rsid w:val="00093982"/>
    <w:rsid w:val="00093B4E"/>
    <w:rsid w:val="00093B53"/>
    <w:rsid w:val="000950EC"/>
    <w:rsid w:val="0009552E"/>
    <w:rsid w:val="000955BA"/>
    <w:rsid w:val="00096A59"/>
    <w:rsid w:val="00097224"/>
    <w:rsid w:val="00097293"/>
    <w:rsid w:val="000974AC"/>
    <w:rsid w:val="00097FB5"/>
    <w:rsid w:val="000A0532"/>
    <w:rsid w:val="000A05D7"/>
    <w:rsid w:val="000A061B"/>
    <w:rsid w:val="000A241B"/>
    <w:rsid w:val="000A2AD9"/>
    <w:rsid w:val="000A3052"/>
    <w:rsid w:val="000A386F"/>
    <w:rsid w:val="000A3BCD"/>
    <w:rsid w:val="000A3CE0"/>
    <w:rsid w:val="000A3D0F"/>
    <w:rsid w:val="000A3DAC"/>
    <w:rsid w:val="000A3DF5"/>
    <w:rsid w:val="000A3E76"/>
    <w:rsid w:val="000A4201"/>
    <w:rsid w:val="000A4BF6"/>
    <w:rsid w:val="000A4F2F"/>
    <w:rsid w:val="000A580B"/>
    <w:rsid w:val="000A6350"/>
    <w:rsid w:val="000A6F78"/>
    <w:rsid w:val="000A6F7D"/>
    <w:rsid w:val="000A73B3"/>
    <w:rsid w:val="000A78E5"/>
    <w:rsid w:val="000A7E47"/>
    <w:rsid w:val="000B1052"/>
    <w:rsid w:val="000B18B0"/>
    <w:rsid w:val="000B2D71"/>
    <w:rsid w:val="000B357E"/>
    <w:rsid w:val="000B3CFD"/>
    <w:rsid w:val="000B3FF7"/>
    <w:rsid w:val="000B420B"/>
    <w:rsid w:val="000B434F"/>
    <w:rsid w:val="000B499F"/>
    <w:rsid w:val="000B4C2B"/>
    <w:rsid w:val="000B5213"/>
    <w:rsid w:val="000B52D9"/>
    <w:rsid w:val="000B63E5"/>
    <w:rsid w:val="000B6537"/>
    <w:rsid w:val="000B684D"/>
    <w:rsid w:val="000B72D6"/>
    <w:rsid w:val="000B742B"/>
    <w:rsid w:val="000B7AFF"/>
    <w:rsid w:val="000C00EE"/>
    <w:rsid w:val="000C02AC"/>
    <w:rsid w:val="000C0CD1"/>
    <w:rsid w:val="000C0ECD"/>
    <w:rsid w:val="000C1537"/>
    <w:rsid w:val="000C1D34"/>
    <w:rsid w:val="000C1FBA"/>
    <w:rsid w:val="000C23F0"/>
    <w:rsid w:val="000C269E"/>
    <w:rsid w:val="000C30BF"/>
    <w:rsid w:val="000C3A35"/>
    <w:rsid w:val="000C3AA4"/>
    <w:rsid w:val="000C3C4D"/>
    <w:rsid w:val="000C3EC8"/>
    <w:rsid w:val="000C4183"/>
    <w:rsid w:val="000C4231"/>
    <w:rsid w:val="000C4B43"/>
    <w:rsid w:val="000C5EDE"/>
    <w:rsid w:val="000C5F3B"/>
    <w:rsid w:val="000C619E"/>
    <w:rsid w:val="000C6545"/>
    <w:rsid w:val="000C655F"/>
    <w:rsid w:val="000C6577"/>
    <w:rsid w:val="000C661F"/>
    <w:rsid w:val="000C71A1"/>
    <w:rsid w:val="000C71FA"/>
    <w:rsid w:val="000C72E7"/>
    <w:rsid w:val="000C77E5"/>
    <w:rsid w:val="000C7EBF"/>
    <w:rsid w:val="000D19CA"/>
    <w:rsid w:val="000D1C73"/>
    <w:rsid w:val="000D23CB"/>
    <w:rsid w:val="000D3630"/>
    <w:rsid w:val="000D392F"/>
    <w:rsid w:val="000D45A8"/>
    <w:rsid w:val="000D45C0"/>
    <w:rsid w:val="000D46AD"/>
    <w:rsid w:val="000D485D"/>
    <w:rsid w:val="000D4AB0"/>
    <w:rsid w:val="000D4EEB"/>
    <w:rsid w:val="000D56C9"/>
    <w:rsid w:val="000D5DE4"/>
    <w:rsid w:val="000D5F1D"/>
    <w:rsid w:val="000D6690"/>
    <w:rsid w:val="000D66E2"/>
    <w:rsid w:val="000D678A"/>
    <w:rsid w:val="000D678E"/>
    <w:rsid w:val="000D7117"/>
    <w:rsid w:val="000D75E9"/>
    <w:rsid w:val="000E05A8"/>
    <w:rsid w:val="000E07A3"/>
    <w:rsid w:val="000E0B0C"/>
    <w:rsid w:val="000E0F09"/>
    <w:rsid w:val="000E1C48"/>
    <w:rsid w:val="000E242C"/>
    <w:rsid w:val="000E2C51"/>
    <w:rsid w:val="000E2EF7"/>
    <w:rsid w:val="000E30BE"/>
    <w:rsid w:val="000E315B"/>
    <w:rsid w:val="000E376F"/>
    <w:rsid w:val="000E3A4C"/>
    <w:rsid w:val="000E3A76"/>
    <w:rsid w:val="000E3E37"/>
    <w:rsid w:val="000E3F5F"/>
    <w:rsid w:val="000E4229"/>
    <w:rsid w:val="000E4D40"/>
    <w:rsid w:val="000E509D"/>
    <w:rsid w:val="000E6868"/>
    <w:rsid w:val="000E78E9"/>
    <w:rsid w:val="000E793F"/>
    <w:rsid w:val="000E797C"/>
    <w:rsid w:val="000F01D9"/>
    <w:rsid w:val="000F05A3"/>
    <w:rsid w:val="000F0781"/>
    <w:rsid w:val="000F0F7F"/>
    <w:rsid w:val="000F1370"/>
    <w:rsid w:val="000F239C"/>
    <w:rsid w:val="000F2483"/>
    <w:rsid w:val="000F2723"/>
    <w:rsid w:val="000F367B"/>
    <w:rsid w:val="000F3CA6"/>
    <w:rsid w:val="000F3FE3"/>
    <w:rsid w:val="000F4BED"/>
    <w:rsid w:val="000F5212"/>
    <w:rsid w:val="000F5690"/>
    <w:rsid w:val="000F56D5"/>
    <w:rsid w:val="000F5A78"/>
    <w:rsid w:val="000F6EAF"/>
    <w:rsid w:val="000F6EFF"/>
    <w:rsid w:val="000F771D"/>
    <w:rsid w:val="000F7CFF"/>
    <w:rsid w:val="000F7EE2"/>
    <w:rsid w:val="00100A4A"/>
    <w:rsid w:val="00100B91"/>
    <w:rsid w:val="00102750"/>
    <w:rsid w:val="001028C3"/>
    <w:rsid w:val="00102B0C"/>
    <w:rsid w:val="00102B9C"/>
    <w:rsid w:val="00103003"/>
    <w:rsid w:val="00103071"/>
    <w:rsid w:val="0010316C"/>
    <w:rsid w:val="001032FC"/>
    <w:rsid w:val="0010333C"/>
    <w:rsid w:val="00103B04"/>
    <w:rsid w:val="0010429C"/>
    <w:rsid w:val="0010538C"/>
    <w:rsid w:val="00105E30"/>
    <w:rsid w:val="001068DA"/>
    <w:rsid w:val="00107621"/>
    <w:rsid w:val="001078B2"/>
    <w:rsid w:val="00107CC0"/>
    <w:rsid w:val="00107D9C"/>
    <w:rsid w:val="001100DA"/>
    <w:rsid w:val="001103E4"/>
    <w:rsid w:val="001110F1"/>
    <w:rsid w:val="0011121C"/>
    <w:rsid w:val="0011124F"/>
    <w:rsid w:val="0011185D"/>
    <w:rsid w:val="00111DE4"/>
    <w:rsid w:val="00111E34"/>
    <w:rsid w:val="00112769"/>
    <w:rsid w:val="001130C7"/>
    <w:rsid w:val="00113148"/>
    <w:rsid w:val="00114827"/>
    <w:rsid w:val="001149E4"/>
    <w:rsid w:val="001150F1"/>
    <w:rsid w:val="00115257"/>
    <w:rsid w:val="00115303"/>
    <w:rsid w:val="001155D7"/>
    <w:rsid w:val="00115DCD"/>
    <w:rsid w:val="00115E00"/>
    <w:rsid w:val="00115F0F"/>
    <w:rsid w:val="00116247"/>
    <w:rsid w:val="001163A2"/>
    <w:rsid w:val="00116687"/>
    <w:rsid w:val="001167E5"/>
    <w:rsid w:val="001172E7"/>
    <w:rsid w:val="001174A8"/>
    <w:rsid w:val="001201EB"/>
    <w:rsid w:val="0012040B"/>
    <w:rsid w:val="00120F52"/>
    <w:rsid w:val="0012111C"/>
    <w:rsid w:val="00121293"/>
    <w:rsid w:val="001216CF"/>
    <w:rsid w:val="00121800"/>
    <w:rsid w:val="00121E4F"/>
    <w:rsid w:val="00122A90"/>
    <w:rsid w:val="00123086"/>
    <w:rsid w:val="00123112"/>
    <w:rsid w:val="00124AA3"/>
    <w:rsid w:val="00124CF2"/>
    <w:rsid w:val="001257ED"/>
    <w:rsid w:val="00125805"/>
    <w:rsid w:val="00125811"/>
    <w:rsid w:val="00125BB8"/>
    <w:rsid w:val="00126E01"/>
    <w:rsid w:val="0012700D"/>
    <w:rsid w:val="00127290"/>
    <w:rsid w:val="00127544"/>
    <w:rsid w:val="001277DD"/>
    <w:rsid w:val="001278DB"/>
    <w:rsid w:val="00127BB9"/>
    <w:rsid w:val="0013032B"/>
    <w:rsid w:val="00130BBA"/>
    <w:rsid w:val="00130F09"/>
    <w:rsid w:val="001310AF"/>
    <w:rsid w:val="0013113E"/>
    <w:rsid w:val="00131143"/>
    <w:rsid w:val="00131DE0"/>
    <w:rsid w:val="001322FB"/>
    <w:rsid w:val="001328CC"/>
    <w:rsid w:val="001340BB"/>
    <w:rsid w:val="001342BB"/>
    <w:rsid w:val="00134BB2"/>
    <w:rsid w:val="00135425"/>
    <w:rsid w:val="00135486"/>
    <w:rsid w:val="001356DB"/>
    <w:rsid w:val="00135811"/>
    <w:rsid w:val="00135F91"/>
    <w:rsid w:val="001369B9"/>
    <w:rsid w:val="00136A3B"/>
    <w:rsid w:val="00137247"/>
    <w:rsid w:val="00137A92"/>
    <w:rsid w:val="0014031A"/>
    <w:rsid w:val="00140747"/>
    <w:rsid w:val="001408D4"/>
    <w:rsid w:val="00141200"/>
    <w:rsid w:val="00141413"/>
    <w:rsid w:val="00141C93"/>
    <w:rsid w:val="001423B0"/>
    <w:rsid w:val="001424AF"/>
    <w:rsid w:val="00142812"/>
    <w:rsid w:val="00142B0F"/>
    <w:rsid w:val="00142CE9"/>
    <w:rsid w:val="00142D81"/>
    <w:rsid w:val="00142F07"/>
    <w:rsid w:val="00143093"/>
    <w:rsid w:val="001435B6"/>
    <w:rsid w:val="00143625"/>
    <w:rsid w:val="00143810"/>
    <w:rsid w:val="0014434D"/>
    <w:rsid w:val="0014470B"/>
    <w:rsid w:val="001449DE"/>
    <w:rsid w:val="00144E80"/>
    <w:rsid w:val="001457A8"/>
    <w:rsid w:val="00147A46"/>
    <w:rsid w:val="00150438"/>
    <w:rsid w:val="001507D4"/>
    <w:rsid w:val="00150E1F"/>
    <w:rsid w:val="0015142D"/>
    <w:rsid w:val="00151486"/>
    <w:rsid w:val="001523A8"/>
    <w:rsid w:val="001525CC"/>
    <w:rsid w:val="001526BD"/>
    <w:rsid w:val="00152D2E"/>
    <w:rsid w:val="00153082"/>
    <w:rsid w:val="00153519"/>
    <w:rsid w:val="00153DC8"/>
    <w:rsid w:val="00153FC6"/>
    <w:rsid w:val="001553EC"/>
    <w:rsid w:val="00155F11"/>
    <w:rsid w:val="00156695"/>
    <w:rsid w:val="0015674D"/>
    <w:rsid w:val="001571F5"/>
    <w:rsid w:val="00157F85"/>
    <w:rsid w:val="00160A48"/>
    <w:rsid w:val="00161B72"/>
    <w:rsid w:val="00161EC4"/>
    <w:rsid w:val="00162852"/>
    <w:rsid w:val="00163AEA"/>
    <w:rsid w:val="00163B03"/>
    <w:rsid w:val="00163B4B"/>
    <w:rsid w:val="00163E86"/>
    <w:rsid w:val="00163F90"/>
    <w:rsid w:val="001643BC"/>
    <w:rsid w:val="00164742"/>
    <w:rsid w:val="00164CFE"/>
    <w:rsid w:val="00164D1B"/>
    <w:rsid w:val="00164F49"/>
    <w:rsid w:val="001650B3"/>
    <w:rsid w:val="001652AC"/>
    <w:rsid w:val="0016555C"/>
    <w:rsid w:val="00165765"/>
    <w:rsid w:val="00165D01"/>
    <w:rsid w:val="00166D33"/>
    <w:rsid w:val="00166FFD"/>
    <w:rsid w:val="001701AC"/>
    <w:rsid w:val="00170465"/>
    <w:rsid w:val="0017053D"/>
    <w:rsid w:val="00170989"/>
    <w:rsid w:val="00170CC4"/>
    <w:rsid w:val="001716E8"/>
    <w:rsid w:val="00172853"/>
    <w:rsid w:val="00172AF5"/>
    <w:rsid w:val="001730E7"/>
    <w:rsid w:val="001732AA"/>
    <w:rsid w:val="00173FD0"/>
    <w:rsid w:val="0017458C"/>
    <w:rsid w:val="001745C7"/>
    <w:rsid w:val="00174850"/>
    <w:rsid w:val="001749F1"/>
    <w:rsid w:val="0017537C"/>
    <w:rsid w:val="001760F9"/>
    <w:rsid w:val="0017627B"/>
    <w:rsid w:val="001767FA"/>
    <w:rsid w:val="00176FB4"/>
    <w:rsid w:val="00177209"/>
    <w:rsid w:val="00177735"/>
    <w:rsid w:val="0017786E"/>
    <w:rsid w:val="001804DF"/>
    <w:rsid w:val="0018056D"/>
    <w:rsid w:val="001805A4"/>
    <w:rsid w:val="001807D1"/>
    <w:rsid w:val="00180D9E"/>
    <w:rsid w:val="001817C7"/>
    <w:rsid w:val="00181818"/>
    <w:rsid w:val="00181A06"/>
    <w:rsid w:val="00182346"/>
    <w:rsid w:val="001826C6"/>
    <w:rsid w:val="00182E87"/>
    <w:rsid w:val="00182E88"/>
    <w:rsid w:val="0018300A"/>
    <w:rsid w:val="00183610"/>
    <w:rsid w:val="0018373F"/>
    <w:rsid w:val="00183A10"/>
    <w:rsid w:val="0018471D"/>
    <w:rsid w:val="00184EA2"/>
    <w:rsid w:val="001850E0"/>
    <w:rsid w:val="001851D1"/>
    <w:rsid w:val="001852CD"/>
    <w:rsid w:val="00185470"/>
    <w:rsid w:val="00186272"/>
    <w:rsid w:val="00186778"/>
    <w:rsid w:val="00186C0E"/>
    <w:rsid w:val="00186D03"/>
    <w:rsid w:val="00190125"/>
    <w:rsid w:val="00190BE6"/>
    <w:rsid w:val="00190EE6"/>
    <w:rsid w:val="00191024"/>
    <w:rsid w:val="00191456"/>
    <w:rsid w:val="00191599"/>
    <w:rsid w:val="001916A9"/>
    <w:rsid w:val="001916FC"/>
    <w:rsid w:val="00192250"/>
    <w:rsid w:val="00192B3D"/>
    <w:rsid w:val="0019384C"/>
    <w:rsid w:val="0019405B"/>
    <w:rsid w:val="00194463"/>
    <w:rsid w:val="00194F33"/>
    <w:rsid w:val="00195D91"/>
    <w:rsid w:val="00196267"/>
    <w:rsid w:val="001973F7"/>
    <w:rsid w:val="00197CE0"/>
    <w:rsid w:val="001A024D"/>
    <w:rsid w:val="001A033C"/>
    <w:rsid w:val="001A03F1"/>
    <w:rsid w:val="001A06AE"/>
    <w:rsid w:val="001A1091"/>
    <w:rsid w:val="001A19DE"/>
    <w:rsid w:val="001A3CDB"/>
    <w:rsid w:val="001A3F7D"/>
    <w:rsid w:val="001A44C6"/>
    <w:rsid w:val="001A463B"/>
    <w:rsid w:val="001A4823"/>
    <w:rsid w:val="001A48DE"/>
    <w:rsid w:val="001A4B1A"/>
    <w:rsid w:val="001A4F72"/>
    <w:rsid w:val="001A5587"/>
    <w:rsid w:val="001A769B"/>
    <w:rsid w:val="001A7D94"/>
    <w:rsid w:val="001B0074"/>
    <w:rsid w:val="001B054A"/>
    <w:rsid w:val="001B056C"/>
    <w:rsid w:val="001B070B"/>
    <w:rsid w:val="001B0B29"/>
    <w:rsid w:val="001B0C1A"/>
    <w:rsid w:val="001B100B"/>
    <w:rsid w:val="001B1137"/>
    <w:rsid w:val="001B2868"/>
    <w:rsid w:val="001B3347"/>
    <w:rsid w:val="001B3A7C"/>
    <w:rsid w:val="001B4A2C"/>
    <w:rsid w:val="001B4EEE"/>
    <w:rsid w:val="001B505D"/>
    <w:rsid w:val="001B5945"/>
    <w:rsid w:val="001B5D1E"/>
    <w:rsid w:val="001B6188"/>
    <w:rsid w:val="001B6744"/>
    <w:rsid w:val="001B6CB9"/>
    <w:rsid w:val="001B6FD3"/>
    <w:rsid w:val="001B7376"/>
    <w:rsid w:val="001C0D59"/>
    <w:rsid w:val="001C0F22"/>
    <w:rsid w:val="001C0F8D"/>
    <w:rsid w:val="001C1141"/>
    <w:rsid w:val="001C127D"/>
    <w:rsid w:val="001C1AF2"/>
    <w:rsid w:val="001C3411"/>
    <w:rsid w:val="001C3663"/>
    <w:rsid w:val="001C3B5B"/>
    <w:rsid w:val="001C3D57"/>
    <w:rsid w:val="001C3E9A"/>
    <w:rsid w:val="001C4DC2"/>
    <w:rsid w:val="001C52BD"/>
    <w:rsid w:val="001C5594"/>
    <w:rsid w:val="001C5678"/>
    <w:rsid w:val="001C56F2"/>
    <w:rsid w:val="001C5A52"/>
    <w:rsid w:val="001C610C"/>
    <w:rsid w:val="001C65B8"/>
    <w:rsid w:val="001C67E0"/>
    <w:rsid w:val="001C694B"/>
    <w:rsid w:val="001C77AB"/>
    <w:rsid w:val="001C7D98"/>
    <w:rsid w:val="001D046B"/>
    <w:rsid w:val="001D06E8"/>
    <w:rsid w:val="001D1374"/>
    <w:rsid w:val="001D13FC"/>
    <w:rsid w:val="001D1A7C"/>
    <w:rsid w:val="001D1F8A"/>
    <w:rsid w:val="001D2383"/>
    <w:rsid w:val="001D3365"/>
    <w:rsid w:val="001D3501"/>
    <w:rsid w:val="001D4B25"/>
    <w:rsid w:val="001D4D31"/>
    <w:rsid w:val="001D4F6E"/>
    <w:rsid w:val="001D4FDE"/>
    <w:rsid w:val="001D6702"/>
    <w:rsid w:val="001D6AE2"/>
    <w:rsid w:val="001D72AA"/>
    <w:rsid w:val="001D73FE"/>
    <w:rsid w:val="001D74F2"/>
    <w:rsid w:val="001D7860"/>
    <w:rsid w:val="001D7AC5"/>
    <w:rsid w:val="001D7BCD"/>
    <w:rsid w:val="001E1548"/>
    <w:rsid w:val="001E171D"/>
    <w:rsid w:val="001E1AA2"/>
    <w:rsid w:val="001E1C76"/>
    <w:rsid w:val="001E1E20"/>
    <w:rsid w:val="001E21DD"/>
    <w:rsid w:val="001E35E0"/>
    <w:rsid w:val="001E3D44"/>
    <w:rsid w:val="001E413A"/>
    <w:rsid w:val="001E46BD"/>
    <w:rsid w:val="001E5129"/>
    <w:rsid w:val="001E54FC"/>
    <w:rsid w:val="001E56DE"/>
    <w:rsid w:val="001E5D1D"/>
    <w:rsid w:val="001E5E93"/>
    <w:rsid w:val="001E604C"/>
    <w:rsid w:val="001E63F3"/>
    <w:rsid w:val="001E6D97"/>
    <w:rsid w:val="001E751F"/>
    <w:rsid w:val="001F0622"/>
    <w:rsid w:val="001F0B10"/>
    <w:rsid w:val="001F0B5D"/>
    <w:rsid w:val="001F0DBE"/>
    <w:rsid w:val="001F0ED4"/>
    <w:rsid w:val="001F10A3"/>
    <w:rsid w:val="001F1AFF"/>
    <w:rsid w:val="001F1B37"/>
    <w:rsid w:val="001F1B8B"/>
    <w:rsid w:val="001F21BE"/>
    <w:rsid w:val="001F22DD"/>
    <w:rsid w:val="001F25AB"/>
    <w:rsid w:val="001F2DFD"/>
    <w:rsid w:val="001F307E"/>
    <w:rsid w:val="001F341B"/>
    <w:rsid w:val="001F37E0"/>
    <w:rsid w:val="001F3F6A"/>
    <w:rsid w:val="001F4192"/>
    <w:rsid w:val="001F447C"/>
    <w:rsid w:val="001F4637"/>
    <w:rsid w:val="001F5652"/>
    <w:rsid w:val="001F5746"/>
    <w:rsid w:val="001F6168"/>
    <w:rsid w:val="001F64A5"/>
    <w:rsid w:val="001F6628"/>
    <w:rsid w:val="001F66FF"/>
    <w:rsid w:val="001F7200"/>
    <w:rsid w:val="001F74E6"/>
    <w:rsid w:val="002001AD"/>
    <w:rsid w:val="002007F5"/>
    <w:rsid w:val="002012D2"/>
    <w:rsid w:val="002015C1"/>
    <w:rsid w:val="0020185F"/>
    <w:rsid w:val="00201EC5"/>
    <w:rsid w:val="0020217E"/>
    <w:rsid w:val="0020289C"/>
    <w:rsid w:val="002037EB"/>
    <w:rsid w:val="002038CA"/>
    <w:rsid w:val="002045D3"/>
    <w:rsid w:val="00204FBF"/>
    <w:rsid w:val="002052EA"/>
    <w:rsid w:val="002054B1"/>
    <w:rsid w:val="00205B58"/>
    <w:rsid w:val="0020657B"/>
    <w:rsid w:val="00206F68"/>
    <w:rsid w:val="00206F91"/>
    <w:rsid w:val="00207138"/>
    <w:rsid w:val="0020738F"/>
    <w:rsid w:val="002073D2"/>
    <w:rsid w:val="00207B09"/>
    <w:rsid w:val="00207C92"/>
    <w:rsid w:val="00207C9C"/>
    <w:rsid w:val="00210054"/>
    <w:rsid w:val="0021009D"/>
    <w:rsid w:val="002100A7"/>
    <w:rsid w:val="0021060C"/>
    <w:rsid w:val="00210A16"/>
    <w:rsid w:val="00210EC2"/>
    <w:rsid w:val="00210F09"/>
    <w:rsid w:val="0021135F"/>
    <w:rsid w:val="0021186E"/>
    <w:rsid w:val="00212116"/>
    <w:rsid w:val="00212257"/>
    <w:rsid w:val="0021232F"/>
    <w:rsid w:val="0021319B"/>
    <w:rsid w:val="00213672"/>
    <w:rsid w:val="002138FA"/>
    <w:rsid w:val="00214143"/>
    <w:rsid w:val="00214A1A"/>
    <w:rsid w:val="00214B70"/>
    <w:rsid w:val="002154C3"/>
    <w:rsid w:val="00216128"/>
    <w:rsid w:val="002165E9"/>
    <w:rsid w:val="002171C5"/>
    <w:rsid w:val="00217689"/>
    <w:rsid w:val="00217BF5"/>
    <w:rsid w:val="00217F77"/>
    <w:rsid w:val="002201DB"/>
    <w:rsid w:val="002205CD"/>
    <w:rsid w:val="00220B23"/>
    <w:rsid w:val="002214BB"/>
    <w:rsid w:val="0022154E"/>
    <w:rsid w:val="00221B9F"/>
    <w:rsid w:val="002222D9"/>
    <w:rsid w:val="002226A6"/>
    <w:rsid w:val="00222788"/>
    <w:rsid w:val="00222A59"/>
    <w:rsid w:val="00222D53"/>
    <w:rsid w:val="00223690"/>
    <w:rsid w:val="00223BEA"/>
    <w:rsid w:val="0022413E"/>
    <w:rsid w:val="002242AE"/>
    <w:rsid w:val="0022449E"/>
    <w:rsid w:val="00224B7D"/>
    <w:rsid w:val="002251BC"/>
    <w:rsid w:val="002255B6"/>
    <w:rsid w:val="00226549"/>
    <w:rsid w:val="00226B63"/>
    <w:rsid w:val="0022735C"/>
    <w:rsid w:val="00227A8E"/>
    <w:rsid w:val="00227F50"/>
    <w:rsid w:val="00231587"/>
    <w:rsid w:val="00232A4A"/>
    <w:rsid w:val="00232F29"/>
    <w:rsid w:val="00233EC8"/>
    <w:rsid w:val="00234594"/>
    <w:rsid w:val="00234678"/>
    <w:rsid w:val="002346B7"/>
    <w:rsid w:val="00234E46"/>
    <w:rsid w:val="00234F67"/>
    <w:rsid w:val="0023505D"/>
    <w:rsid w:val="002356D0"/>
    <w:rsid w:val="00235B66"/>
    <w:rsid w:val="00235CE0"/>
    <w:rsid w:val="00237BBB"/>
    <w:rsid w:val="00240193"/>
    <w:rsid w:val="002404E0"/>
    <w:rsid w:val="00240717"/>
    <w:rsid w:val="0024081A"/>
    <w:rsid w:val="00240967"/>
    <w:rsid w:val="00241049"/>
    <w:rsid w:val="002414A0"/>
    <w:rsid w:val="002414DB"/>
    <w:rsid w:val="00241BA4"/>
    <w:rsid w:val="00242032"/>
    <w:rsid w:val="002420FB"/>
    <w:rsid w:val="00242F8E"/>
    <w:rsid w:val="00244878"/>
    <w:rsid w:val="002448CD"/>
    <w:rsid w:val="0024527F"/>
    <w:rsid w:val="00245573"/>
    <w:rsid w:val="00245982"/>
    <w:rsid w:val="00246222"/>
    <w:rsid w:val="002463BD"/>
    <w:rsid w:val="0024672D"/>
    <w:rsid w:val="00246A19"/>
    <w:rsid w:val="00246C79"/>
    <w:rsid w:val="00246EA2"/>
    <w:rsid w:val="00247015"/>
    <w:rsid w:val="002475DA"/>
    <w:rsid w:val="002475F8"/>
    <w:rsid w:val="002501B3"/>
    <w:rsid w:val="00250614"/>
    <w:rsid w:val="002508F2"/>
    <w:rsid w:val="00251382"/>
    <w:rsid w:val="002517E8"/>
    <w:rsid w:val="00251A16"/>
    <w:rsid w:val="0025349C"/>
    <w:rsid w:val="0025352E"/>
    <w:rsid w:val="00253CA5"/>
    <w:rsid w:val="0025437D"/>
    <w:rsid w:val="002547F4"/>
    <w:rsid w:val="00254A33"/>
    <w:rsid w:val="002557D3"/>
    <w:rsid w:val="00255F8D"/>
    <w:rsid w:val="002564CD"/>
    <w:rsid w:val="00256649"/>
    <w:rsid w:val="0025666D"/>
    <w:rsid w:val="00257F6A"/>
    <w:rsid w:val="002602D6"/>
    <w:rsid w:val="0026172B"/>
    <w:rsid w:val="00261B2D"/>
    <w:rsid w:val="00261E17"/>
    <w:rsid w:val="002622BE"/>
    <w:rsid w:val="00262385"/>
    <w:rsid w:val="00262AF0"/>
    <w:rsid w:val="002630FE"/>
    <w:rsid w:val="00263573"/>
    <w:rsid w:val="002645BC"/>
    <w:rsid w:val="002650A8"/>
    <w:rsid w:val="0026544B"/>
    <w:rsid w:val="00266FC9"/>
    <w:rsid w:val="00267A04"/>
    <w:rsid w:val="00267FDC"/>
    <w:rsid w:val="0027004A"/>
    <w:rsid w:val="002701C7"/>
    <w:rsid w:val="002707C0"/>
    <w:rsid w:val="00270D81"/>
    <w:rsid w:val="00270EAE"/>
    <w:rsid w:val="00271E24"/>
    <w:rsid w:val="0027215B"/>
    <w:rsid w:val="002725C0"/>
    <w:rsid w:val="002727B2"/>
    <w:rsid w:val="0027280A"/>
    <w:rsid w:val="0027304C"/>
    <w:rsid w:val="002731F8"/>
    <w:rsid w:val="00273AB7"/>
    <w:rsid w:val="00273C69"/>
    <w:rsid w:val="00274836"/>
    <w:rsid w:val="00274A62"/>
    <w:rsid w:val="00274CAE"/>
    <w:rsid w:val="00275041"/>
    <w:rsid w:val="0027563F"/>
    <w:rsid w:val="0027569A"/>
    <w:rsid w:val="00275875"/>
    <w:rsid w:val="00275EE0"/>
    <w:rsid w:val="00275F49"/>
    <w:rsid w:val="002764CC"/>
    <w:rsid w:val="0027653B"/>
    <w:rsid w:val="00276775"/>
    <w:rsid w:val="00276B0E"/>
    <w:rsid w:val="00276C6A"/>
    <w:rsid w:val="00280256"/>
    <w:rsid w:val="0028045F"/>
    <w:rsid w:val="00280C7A"/>
    <w:rsid w:val="00280CF0"/>
    <w:rsid w:val="00281CF1"/>
    <w:rsid w:val="00281E9C"/>
    <w:rsid w:val="00281FAF"/>
    <w:rsid w:val="002821EC"/>
    <w:rsid w:val="002828D1"/>
    <w:rsid w:val="00283625"/>
    <w:rsid w:val="0028397A"/>
    <w:rsid w:val="00283AF2"/>
    <w:rsid w:val="00283F9A"/>
    <w:rsid w:val="00284299"/>
    <w:rsid w:val="0028530F"/>
    <w:rsid w:val="00285412"/>
    <w:rsid w:val="002858FD"/>
    <w:rsid w:val="002859D1"/>
    <w:rsid w:val="0028746D"/>
    <w:rsid w:val="00287AEA"/>
    <w:rsid w:val="0029010B"/>
    <w:rsid w:val="00290A8C"/>
    <w:rsid w:val="00290D07"/>
    <w:rsid w:val="00290EA1"/>
    <w:rsid w:val="0029126C"/>
    <w:rsid w:val="0029180F"/>
    <w:rsid w:val="002925A3"/>
    <w:rsid w:val="00292C85"/>
    <w:rsid w:val="00292E8A"/>
    <w:rsid w:val="002938B2"/>
    <w:rsid w:val="00293C5E"/>
    <w:rsid w:val="00293D71"/>
    <w:rsid w:val="00294291"/>
    <w:rsid w:val="00294661"/>
    <w:rsid w:val="00294989"/>
    <w:rsid w:val="00294A5A"/>
    <w:rsid w:val="00294AF1"/>
    <w:rsid w:val="00294D44"/>
    <w:rsid w:val="0029513E"/>
    <w:rsid w:val="00295286"/>
    <w:rsid w:val="002962A3"/>
    <w:rsid w:val="0029767D"/>
    <w:rsid w:val="00297EB7"/>
    <w:rsid w:val="002A03CC"/>
    <w:rsid w:val="002A0747"/>
    <w:rsid w:val="002A0861"/>
    <w:rsid w:val="002A0E53"/>
    <w:rsid w:val="002A1F36"/>
    <w:rsid w:val="002A2546"/>
    <w:rsid w:val="002A28D0"/>
    <w:rsid w:val="002A2C2D"/>
    <w:rsid w:val="002A2D8C"/>
    <w:rsid w:val="002A2EAC"/>
    <w:rsid w:val="002A305A"/>
    <w:rsid w:val="002A30FB"/>
    <w:rsid w:val="002A330B"/>
    <w:rsid w:val="002A3349"/>
    <w:rsid w:val="002A3451"/>
    <w:rsid w:val="002A34BC"/>
    <w:rsid w:val="002A3914"/>
    <w:rsid w:val="002A408A"/>
    <w:rsid w:val="002A4539"/>
    <w:rsid w:val="002A5796"/>
    <w:rsid w:val="002A5836"/>
    <w:rsid w:val="002A5E15"/>
    <w:rsid w:val="002A65F1"/>
    <w:rsid w:val="002B0467"/>
    <w:rsid w:val="002B0A62"/>
    <w:rsid w:val="002B0E83"/>
    <w:rsid w:val="002B0EC2"/>
    <w:rsid w:val="002B1758"/>
    <w:rsid w:val="002B1F80"/>
    <w:rsid w:val="002B22DB"/>
    <w:rsid w:val="002B2B9B"/>
    <w:rsid w:val="002B2E33"/>
    <w:rsid w:val="002B399D"/>
    <w:rsid w:val="002B3F14"/>
    <w:rsid w:val="002B4B56"/>
    <w:rsid w:val="002B50EE"/>
    <w:rsid w:val="002B51C2"/>
    <w:rsid w:val="002B56F9"/>
    <w:rsid w:val="002B5FD0"/>
    <w:rsid w:val="002B62C2"/>
    <w:rsid w:val="002B63FC"/>
    <w:rsid w:val="002B674B"/>
    <w:rsid w:val="002B6EF4"/>
    <w:rsid w:val="002B7114"/>
    <w:rsid w:val="002B749F"/>
    <w:rsid w:val="002C06A5"/>
    <w:rsid w:val="002C06EB"/>
    <w:rsid w:val="002C06F9"/>
    <w:rsid w:val="002C0969"/>
    <w:rsid w:val="002C0A21"/>
    <w:rsid w:val="002C0B1B"/>
    <w:rsid w:val="002C20A3"/>
    <w:rsid w:val="002C20C9"/>
    <w:rsid w:val="002C20FF"/>
    <w:rsid w:val="002C2888"/>
    <w:rsid w:val="002C3385"/>
    <w:rsid w:val="002C3F74"/>
    <w:rsid w:val="002C4258"/>
    <w:rsid w:val="002C44D6"/>
    <w:rsid w:val="002C4651"/>
    <w:rsid w:val="002C4960"/>
    <w:rsid w:val="002C4B84"/>
    <w:rsid w:val="002C4CA5"/>
    <w:rsid w:val="002C501C"/>
    <w:rsid w:val="002C54FC"/>
    <w:rsid w:val="002C68B4"/>
    <w:rsid w:val="002C6F09"/>
    <w:rsid w:val="002C6F80"/>
    <w:rsid w:val="002C6FA1"/>
    <w:rsid w:val="002D017E"/>
    <w:rsid w:val="002D0760"/>
    <w:rsid w:val="002D0858"/>
    <w:rsid w:val="002D0CD2"/>
    <w:rsid w:val="002D1C12"/>
    <w:rsid w:val="002D1D63"/>
    <w:rsid w:val="002D2370"/>
    <w:rsid w:val="002D27A6"/>
    <w:rsid w:val="002D2832"/>
    <w:rsid w:val="002D2E3E"/>
    <w:rsid w:val="002D3876"/>
    <w:rsid w:val="002D3C6A"/>
    <w:rsid w:val="002D3F57"/>
    <w:rsid w:val="002D4747"/>
    <w:rsid w:val="002D4C03"/>
    <w:rsid w:val="002D4C60"/>
    <w:rsid w:val="002D540A"/>
    <w:rsid w:val="002D55A6"/>
    <w:rsid w:val="002D58AE"/>
    <w:rsid w:val="002D5CA9"/>
    <w:rsid w:val="002D6B12"/>
    <w:rsid w:val="002D72E9"/>
    <w:rsid w:val="002D745F"/>
    <w:rsid w:val="002D79BB"/>
    <w:rsid w:val="002D79E9"/>
    <w:rsid w:val="002D7C0D"/>
    <w:rsid w:val="002D7D8D"/>
    <w:rsid w:val="002E0651"/>
    <w:rsid w:val="002E088D"/>
    <w:rsid w:val="002E0CE0"/>
    <w:rsid w:val="002E0F73"/>
    <w:rsid w:val="002E1371"/>
    <w:rsid w:val="002E14BA"/>
    <w:rsid w:val="002E1596"/>
    <w:rsid w:val="002E15B7"/>
    <w:rsid w:val="002E1CF4"/>
    <w:rsid w:val="002E21F8"/>
    <w:rsid w:val="002E222E"/>
    <w:rsid w:val="002E227F"/>
    <w:rsid w:val="002E22EB"/>
    <w:rsid w:val="002E2550"/>
    <w:rsid w:val="002E2A0E"/>
    <w:rsid w:val="002E318D"/>
    <w:rsid w:val="002E350B"/>
    <w:rsid w:val="002E3B83"/>
    <w:rsid w:val="002E4800"/>
    <w:rsid w:val="002E55A9"/>
    <w:rsid w:val="002E58E7"/>
    <w:rsid w:val="002E5969"/>
    <w:rsid w:val="002E602B"/>
    <w:rsid w:val="002E6255"/>
    <w:rsid w:val="002E664F"/>
    <w:rsid w:val="002E671F"/>
    <w:rsid w:val="002E6F11"/>
    <w:rsid w:val="002E6F4A"/>
    <w:rsid w:val="002E75EB"/>
    <w:rsid w:val="002E7E4C"/>
    <w:rsid w:val="002F0211"/>
    <w:rsid w:val="002F0541"/>
    <w:rsid w:val="002F061F"/>
    <w:rsid w:val="002F0A41"/>
    <w:rsid w:val="002F0DC0"/>
    <w:rsid w:val="002F0FFA"/>
    <w:rsid w:val="002F13A4"/>
    <w:rsid w:val="002F1A0C"/>
    <w:rsid w:val="002F1ABF"/>
    <w:rsid w:val="002F1B32"/>
    <w:rsid w:val="002F23D1"/>
    <w:rsid w:val="002F24B1"/>
    <w:rsid w:val="002F3DCD"/>
    <w:rsid w:val="002F4031"/>
    <w:rsid w:val="002F446E"/>
    <w:rsid w:val="002F49DC"/>
    <w:rsid w:val="002F4A7B"/>
    <w:rsid w:val="002F4F9B"/>
    <w:rsid w:val="002F5456"/>
    <w:rsid w:val="002F584B"/>
    <w:rsid w:val="002F667F"/>
    <w:rsid w:val="002F67E0"/>
    <w:rsid w:val="002F6CD6"/>
    <w:rsid w:val="002F7499"/>
    <w:rsid w:val="00300484"/>
    <w:rsid w:val="00300523"/>
    <w:rsid w:val="00300F6D"/>
    <w:rsid w:val="003015E2"/>
    <w:rsid w:val="00301A53"/>
    <w:rsid w:val="00301F41"/>
    <w:rsid w:val="003026E0"/>
    <w:rsid w:val="00302774"/>
    <w:rsid w:val="00302894"/>
    <w:rsid w:val="0030300C"/>
    <w:rsid w:val="003032E5"/>
    <w:rsid w:val="003037B5"/>
    <w:rsid w:val="0030383B"/>
    <w:rsid w:val="00303D78"/>
    <w:rsid w:val="003050C3"/>
    <w:rsid w:val="0030589B"/>
    <w:rsid w:val="003064D2"/>
    <w:rsid w:val="00306672"/>
    <w:rsid w:val="00306824"/>
    <w:rsid w:val="003069DD"/>
    <w:rsid w:val="00306C5A"/>
    <w:rsid w:val="00306DB3"/>
    <w:rsid w:val="00307CD0"/>
    <w:rsid w:val="00307FBC"/>
    <w:rsid w:val="0031052D"/>
    <w:rsid w:val="00310DE0"/>
    <w:rsid w:val="003114C9"/>
    <w:rsid w:val="003116D9"/>
    <w:rsid w:val="00311C64"/>
    <w:rsid w:val="00311D71"/>
    <w:rsid w:val="00311EDF"/>
    <w:rsid w:val="0031208E"/>
    <w:rsid w:val="003125AF"/>
    <w:rsid w:val="00312947"/>
    <w:rsid w:val="003135B2"/>
    <w:rsid w:val="00313A03"/>
    <w:rsid w:val="00313D30"/>
    <w:rsid w:val="00313E0D"/>
    <w:rsid w:val="00315334"/>
    <w:rsid w:val="00315C4B"/>
    <w:rsid w:val="003177F5"/>
    <w:rsid w:val="00317DE1"/>
    <w:rsid w:val="00317F7A"/>
    <w:rsid w:val="00321180"/>
    <w:rsid w:val="0032192F"/>
    <w:rsid w:val="003224D2"/>
    <w:rsid w:val="00322C84"/>
    <w:rsid w:val="00322D51"/>
    <w:rsid w:val="00322F1B"/>
    <w:rsid w:val="003234A6"/>
    <w:rsid w:val="00323F77"/>
    <w:rsid w:val="003250C4"/>
    <w:rsid w:val="003257C1"/>
    <w:rsid w:val="003267D1"/>
    <w:rsid w:val="00326B75"/>
    <w:rsid w:val="00326B7C"/>
    <w:rsid w:val="00326CB3"/>
    <w:rsid w:val="003272FE"/>
    <w:rsid w:val="0033040B"/>
    <w:rsid w:val="00330634"/>
    <w:rsid w:val="0033094E"/>
    <w:rsid w:val="0033102A"/>
    <w:rsid w:val="003310D6"/>
    <w:rsid w:val="00331141"/>
    <w:rsid w:val="00331716"/>
    <w:rsid w:val="003317A5"/>
    <w:rsid w:val="003322E2"/>
    <w:rsid w:val="00332EBA"/>
    <w:rsid w:val="003331F1"/>
    <w:rsid w:val="00333ABA"/>
    <w:rsid w:val="00334160"/>
    <w:rsid w:val="003344A0"/>
    <w:rsid w:val="00334C50"/>
    <w:rsid w:val="00334D67"/>
    <w:rsid w:val="00334F4D"/>
    <w:rsid w:val="0033543E"/>
    <w:rsid w:val="00336F8D"/>
    <w:rsid w:val="0033739F"/>
    <w:rsid w:val="003373FE"/>
    <w:rsid w:val="00340AF7"/>
    <w:rsid w:val="00341554"/>
    <w:rsid w:val="0034182B"/>
    <w:rsid w:val="00342075"/>
    <w:rsid w:val="00342623"/>
    <w:rsid w:val="00342BD1"/>
    <w:rsid w:val="00343BC0"/>
    <w:rsid w:val="00343D99"/>
    <w:rsid w:val="00343F86"/>
    <w:rsid w:val="003443DD"/>
    <w:rsid w:val="0034469A"/>
    <w:rsid w:val="003449B0"/>
    <w:rsid w:val="003449F5"/>
    <w:rsid w:val="00344D71"/>
    <w:rsid w:val="0034540A"/>
    <w:rsid w:val="003458EA"/>
    <w:rsid w:val="00345AA2"/>
    <w:rsid w:val="00345AC0"/>
    <w:rsid w:val="00345D93"/>
    <w:rsid w:val="00346381"/>
    <w:rsid w:val="0034669B"/>
    <w:rsid w:val="00346E36"/>
    <w:rsid w:val="00347A3A"/>
    <w:rsid w:val="00347B9C"/>
    <w:rsid w:val="00350242"/>
    <w:rsid w:val="00351171"/>
    <w:rsid w:val="003512E9"/>
    <w:rsid w:val="003514FF"/>
    <w:rsid w:val="00351814"/>
    <w:rsid w:val="003519AC"/>
    <w:rsid w:val="00351E07"/>
    <w:rsid w:val="003523C0"/>
    <w:rsid w:val="003523FC"/>
    <w:rsid w:val="00352658"/>
    <w:rsid w:val="003526D8"/>
    <w:rsid w:val="00352BC9"/>
    <w:rsid w:val="003531A9"/>
    <w:rsid w:val="00353C05"/>
    <w:rsid w:val="00353D1B"/>
    <w:rsid w:val="00353FCA"/>
    <w:rsid w:val="00354243"/>
    <w:rsid w:val="003548C2"/>
    <w:rsid w:val="00354916"/>
    <w:rsid w:val="00354E2D"/>
    <w:rsid w:val="00356696"/>
    <w:rsid w:val="00356778"/>
    <w:rsid w:val="0035760E"/>
    <w:rsid w:val="003579A8"/>
    <w:rsid w:val="00357BA3"/>
    <w:rsid w:val="0036001D"/>
    <w:rsid w:val="00360881"/>
    <w:rsid w:val="00360C85"/>
    <w:rsid w:val="00360ED5"/>
    <w:rsid w:val="00360F5D"/>
    <w:rsid w:val="003612B5"/>
    <w:rsid w:val="00361521"/>
    <w:rsid w:val="00361AD6"/>
    <w:rsid w:val="003623B6"/>
    <w:rsid w:val="0036249C"/>
    <w:rsid w:val="00362B5D"/>
    <w:rsid w:val="00362E39"/>
    <w:rsid w:val="00362ED2"/>
    <w:rsid w:val="00363493"/>
    <w:rsid w:val="00363ABD"/>
    <w:rsid w:val="00363BC0"/>
    <w:rsid w:val="00363CE3"/>
    <w:rsid w:val="003644F4"/>
    <w:rsid w:val="0036494B"/>
    <w:rsid w:val="00364BAB"/>
    <w:rsid w:val="00364FA3"/>
    <w:rsid w:val="00365529"/>
    <w:rsid w:val="00365648"/>
    <w:rsid w:val="00365D61"/>
    <w:rsid w:val="00365F36"/>
    <w:rsid w:val="00366181"/>
    <w:rsid w:val="00366FA8"/>
    <w:rsid w:val="0036704A"/>
    <w:rsid w:val="00370287"/>
    <w:rsid w:val="00370DFC"/>
    <w:rsid w:val="00371540"/>
    <w:rsid w:val="003718D7"/>
    <w:rsid w:val="00371A57"/>
    <w:rsid w:val="00371E21"/>
    <w:rsid w:val="003721DF"/>
    <w:rsid w:val="003726F2"/>
    <w:rsid w:val="00372826"/>
    <w:rsid w:val="00372B25"/>
    <w:rsid w:val="00372D4D"/>
    <w:rsid w:val="00372E73"/>
    <w:rsid w:val="00373A4A"/>
    <w:rsid w:val="00373AB0"/>
    <w:rsid w:val="003750ED"/>
    <w:rsid w:val="0037520E"/>
    <w:rsid w:val="00375D55"/>
    <w:rsid w:val="00375EFE"/>
    <w:rsid w:val="00376021"/>
    <w:rsid w:val="00376806"/>
    <w:rsid w:val="00376BC3"/>
    <w:rsid w:val="003773D2"/>
    <w:rsid w:val="0037786D"/>
    <w:rsid w:val="00377B63"/>
    <w:rsid w:val="00377BDA"/>
    <w:rsid w:val="00380419"/>
    <w:rsid w:val="00380720"/>
    <w:rsid w:val="0038122A"/>
    <w:rsid w:val="00381243"/>
    <w:rsid w:val="003813B7"/>
    <w:rsid w:val="003816D4"/>
    <w:rsid w:val="00381799"/>
    <w:rsid w:val="00381A0D"/>
    <w:rsid w:val="00382608"/>
    <w:rsid w:val="0038291E"/>
    <w:rsid w:val="003829DC"/>
    <w:rsid w:val="00382AB7"/>
    <w:rsid w:val="00382B4B"/>
    <w:rsid w:val="003834A4"/>
    <w:rsid w:val="003835DC"/>
    <w:rsid w:val="00383910"/>
    <w:rsid w:val="00383E18"/>
    <w:rsid w:val="00383E77"/>
    <w:rsid w:val="003846C4"/>
    <w:rsid w:val="00384D14"/>
    <w:rsid w:val="0038525F"/>
    <w:rsid w:val="003852FC"/>
    <w:rsid w:val="003853C8"/>
    <w:rsid w:val="00385A0E"/>
    <w:rsid w:val="00385AB9"/>
    <w:rsid w:val="00385D4B"/>
    <w:rsid w:val="003867CC"/>
    <w:rsid w:val="00386E83"/>
    <w:rsid w:val="00387429"/>
    <w:rsid w:val="00387B22"/>
    <w:rsid w:val="00387BA5"/>
    <w:rsid w:val="00387ED0"/>
    <w:rsid w:val="0039032F"/>
    <w:rsid w:val="0039144B"/>
    <w:rsid w:val="00391D0D"/>
    <w:rsid w:val="0039272E"/>
    <w:rsid w:val="00392DA3"/>
    <w:rsid w:val="00392ED3"/>
    <w:rsid w:val="00392F11"/>
    <w:rsid w:val="0039382E"/>
    <w:rsid w:val="0039389C"/>
    <w:rsid w:val="00393F07"/>
    <w:rsid w:val="003944BF"/>
    <w:rsid w:val="00394FF1"/>
    <w:rsid w:val="00395465"/>
    <w:rsid w:val="003958EE"/>
    <w:rsid w:val="00395AF7"/>
    <w:rsid w:val="003960F9"/>
    <w:rsid w:val="0039631F"/>
    <w:rsid w:val="003964DE"/>
    <w:rsid w:val="0039689C"/>
    <w:rsid w:val="003970D2"/>
    <w:rsid w:val="003970E1"/>
    <w:rsid w:val="0039798A"/>
    <w:rsid w:val="003A0681"/>
    <w:rsid w:val="003A0C22"/>
    <w:rsid w:val="003A0D95"/>
    <w:rsid w:val="003A0FF2"/>
    <w:rsid w:val="003A154C"/>
    <w:rsid w:val="003A15B5"/>
    <w:rsid w:val="003A18CC"/>
    <w:rsid w:val="003A19A0"/>
    <w:rsid w:val="003A2A11"/>
    <w:rsid w:val="003A3320"/>
    <w:rsid w:val="003A35D7"/>
    <w:rsid w:val="003A3676"/>
    <w:rsid w:val="003A45E7"/>
    <w:rsid w:val="003A49C8"/>
    <w:rsid w:val="003A4B54"/>
    <w:rsid w:val="003A4C5F"/>
    <w:rsid w:val="003A5503"/>
    <w:rsid w:val="003A56E6"/>
    <w:rsid w:val="003A5925"/>
    <w:rsid w:val="003A5B1D"/>
    <w:rsid w:val="003A5FBD"/>
    <w:rsid w:val="003A629B"/>
    <w:rsid w:val="003A63EA"/>
    <w:rsid w:val="003A6405"/>
    <w:rsid w:val="003A69F1"/>
    <w:rsid w:val="003A7A3E"/>
    <w:rsid w:val="003B11D3"/>
    <w:rsid w:val="003B2B45"/>
    <w:rsid w:val="003B32E9"/>
    <w:rsid w:val="003B34C9"/>
    <w:rsid w:val="003B367B"/>
    <w:rsid w:val="003B36CE"/>
    <w:rsid w:val="003B3CA9"/>
    <w:rsid w:val="003B438C"/>
    <w:rsid w:val="003B45BE"/>
    <w:rsid w:val="003B47EA"/>
    <w:rsid w:val="003B5164"/>
    <w:rsid w:val="003B637A"/>
    <w:rsid w:val="003B668C"/>
    <w:rsid w:val="003B66FE"/>
    <w:rsid w:val="003B694A"/>
    <w:rsid w:val="003B6B27"/>
    <w:rsid w:val="003B6E8B"/>
    <w:rsid w:val="003B7276"/>
    <w:rsid w:val="003B75D0"/>
    <w:rsid w:val="003C0E35"/>
    <w:rsid w:val="003C1001"/>
    <w:rsid w:val="003C11C6"/>
    <w:rsid w:val="003C1580"/>
    <w:rsid w:val="003C19BF"/>
    <w:rsid w:val="003C1C7F"/>
    <w:rsid w:val="003C2668"/>
    <w:rsid w:val="003C2FFF"/>
    <w:rsid w:val="003C3008"/>
    <w:rsid w:val="003C3E0C"/>
    <w:rsid w:val="003C49FB"/>
    <w:rsid w:val="003C5CF0"/>
    <w:rsid w:val="003C61EE"/>
    <w:rsid w:val="003C6325"/>
    <w:rsid w:val="003C693A"/>
    <w:rsid w:val="003C6C23"/>
    <w:rsid w:val="003C6E67"/>
    <w:rsid w:val="003C72EA"/>
    <w:rsid w:val="003C7735"/>
    <w:rsid w:val="003C7755"/>
    <w:rsid w:val="003C7FDF"/>
    <w:rsid w:val="003D0070"/>
    <w:rsid w:val="003D0471"/>
    <w:rsid w:val="003D0AA5"/>
    <w:rsid w:val="003D150A"/>
    <w:rsid w:val="003D185E"/>
    <w:rsid w:val="003D1DFA"/>
    <w:rsid w:val="003D2139"/>
    <w:rsid w:val="003D3323"/>
    <w:rsid w:val="003D34B3"/>
    <w:rsid w:val="003D425C"/>
    <w:rsid w:val="003D48A4"/>
    <w:rsid w:val="003D49BC"/>
    <w:rsid w:val="003D50F5"/>
    <w:rsid w:val="003D5820"/>
    <w:rsid w:val="003D606D"/>
    <w:rsid w:val="003D64B2"/>
    <w:rsid w:val="003D6A9D"/>
    <w:rsid w:val="003D6D24"/>
    <w:rsid w:val="003D6F93"/>
    <w:rsid w:val="003D7249"/>
    <w:rsid w:val="003D7BB8"/>
    <w:rsid w:val="003D7ECB"/>
    <w:rsid w:val="003E12A1"/>
    <w:rsid w:val="003E1531"/>
    <w:rsid w:val="003E18A5"/>
    <w:rsid w:val="003E18B4"/>
    <w:rsid w:val="003E1B01"/>
    <w:rsid w:val="003E1D08"/>
    <w:rsid w:val="003E25C9"/>
    <w:rsid w:val="003E3308"/>
    <w:rsid w:val="003E34FF"/>
    <w:rsid w:val="003E447C"/>
    <w:rsid w:val="003E480F"/>
    <w:rsid w:val="003E4B6E"/>
    <w:rsid w:val="003E4BFD"/>
    <w:rsid w:val="003E4C99"/>
    <w:rsid w:val="003E4F6B"/>
    <w:rsid w:val="003E5309"/>
    <w:rsid w:val="003E5C68"/>
    <w:rsid w:val="003E686E"/>
    <w:rsid w:val="003E6F78"/>
    <w:rsid w:val="003E75EA"/>
    <w:rsid w:val="003E7A43"/>
    <w:rsid w:val="003F0041"/>
    <w:rsid w:val="003F0071"/>
    <w:rsid w:val="003F02E9"/>
    <w:rsid w:val="003F0479"/>
    <w:rsid w:val="003F0536"/>
    <w:rsid w:val="003F0FE8"/>
    <w:rsid w:val="003F12F4"/>
    <w:rsid w:val="003F1A38"/>
    <w:rsid w:val="003F1E8F"/>
    <w:rsid w:val="003F24E2"/>
    <w:rsid w:val="003F2DE5"/>
    <w:rsid w:val="003F38E7"/>
    <w:rsid w:val="003F3B0A"/>
    <w:rsid w:val="003F3CF7"/>
    <w:rsid w:val="003F46A4"/>
    <w:rsid w:val="003F4B4A"/>
    <w:rsid w:val="003F5368"/>
    <w:rsid w:val="003F53D8"/>
    <w:rsid w:val="003F5AAD"/>
    <w:rsid w:val="003F5F06"/>
    <w:rsid w:val="003F6620"/>
    <w:rsid w:val="003F6777"/>
    <w:rsid w:val="003F6E09"/>
    <w:rsid w:val="003F739B"/>
    <w:rsid w:val="003F7EF8"/>
    <w:rsid w:val="004005F5"/>
    <w:rsid w:val="00400831"/>
    <w:rsid w:val="00400A5D"/>
    <w:rsid w:val="00400C9F"/>
    <w:rsid w:val="004015D0"/>
    <w:rsid w:val="004018A2"/>
    <w:rsid w:val="00401C84"/>
    <w:rsid w:val="00402704"/>
    <w:rsid w:val="00402887"/>
    <w:rsid w:val="00402A1E"/>
    <w:rsid w:val="00402CC7"/>
    <w:rsid w:val="004032BB"/>
    <w:rsid w:val="004035DA"/>
    <w:rsid w:val="004038A8"/>
    <w:rsid w:val="00403EF0"/>
    <w:rsid w:val="00404066"/>
    <w:rsid w:val="004045F9"/>
    <w:rsid w:val="00404BAF"/>
    <w:rsid w:val="00404E98"/>
    <w:rsid w:val="00405517"/>
    <w:rsid w:val="0040565F"/>
    <w:rsid w:val="004059EB"/>
    <w:rsid w:val="00406309"/>
    <w:rsid w:val="00406767"/>
    <w:rsid w:val="004071D4"/>
    <w:rsid w:val="004076C3"/>
    <w:rsid w:val="00411D2E"/>
    <w:rsid w:val="00412103"/>
    <w:rsid w:val="00412367"/>
    <w:rsid w:val="004127AC"/>
    <w:rsid w:val="0041283C"/>
    <w:rsid w:val="0041283F"/>
    <w:rsid w:val="00412B65"/>
    <w:rsid w:val="0041324A"/>
    <w:rsid w:val="004136A2"/>
    <w:rsid w:val="00413923"/>
    <w:rsid w:val="00413FB4"/>
    <w:rsid w:val="00414328"/>
    <w:rsid w:val="004145D7"/>
    <w:rsid w:val="00414746"/>
    <w:rsid w:val="00414996"/>
    <w:rsid w:val="00415644"/>
    <w:rsid w:val="00415832"/>
    <w:rsid w:val="00415B05"/>
    <w:rsid w:val="00415B0D"/>
    <w:rsid w:val="00416272"/>
    <w:rsid w:val="00416C65"/>
    <w:rsid w:val="0041751D"/>
    <w:rsid w:val="00417726"/>
    <w:rsid w:val="00417DB0"/>
    <w:rsid w:val="00420208"/>
    <w:rsid w:val="0042020B"/>
    <w:rsid w:val="004208AA"/>
    <w:rsid w:val="00420C1C"/>
    <w:rsid w:val="004210DF"/>
    <w:rsid w:val="00421249"/>
    <w:rsid w:val="00421708"/>
    <w:rsid w:val="00421739"/>
    <w:rsid w:val="00421825"/>
    <w:rsid w:val="0042194D"/>
    <w:rsid w:val="00421972"/>
    <w:rsid w:val="00421D73"/>
    <w:rsid w:val="00423B0B"/>
    <w:rsid w:val="00423F04"/>
    <w:rsid w:val="00424003"/>
    <w:rsid w:val="00424975"/>
    <w:rsid w:val="00425410"/>
    <w:rsid w:val="004257BF"/>
    <w:rsid w:val="00425F9A"/>
    <w:rsid w:val="00426461"/>
    <w:rsid w:val="0042651D"/>
    <w:rsid w:val="00426569"/>
    <w:rsid w:val="00426A58"/>
    <w:rsid w:val="00426CF2"/>
    <w:rsid w:val="004271A2"/>
    <w:rsid w:val="00427386"/>
    <w:rsid w:val="004277CA"/>
    <w:rsid w:val="00427DCC"/>
    <w:rsid w:val="004311D2"/>
    <w:rsid w:val="00431318"/>
    <w:rsid w:val="0043225C"/>
    <w:rsid w:val="0043306B"/>
    <w:rsid w:val="004332FB"/>
    <w:rsid w:val="004339E1"/>
    <w:rsid w:val="00433E0D"/>
    <w:rsid w:val="00434791"/>
    <w:rsid w:val="0043485B"/>
    <w:rsid w:val="00434A09"/>
    <w:rsid w:val="00434C40"/>
    <w:rsid w:val="00434E94"/>
    <w:rsid w:val="00435131"/>
    <w:rsid w:val="004351DE"/>
    <w:rsid w:val="0043543A"/>
    <w:rsid w:val="0043597A"/>
    <w:rsid w:val="00435B93"/>
    <w:rsid w:val="0043658E"/>
    <w:rsid w:val="004369C2"/>
    <w:rsid w:val="00436B9B"/>
    <w:rsid w:val="004372CE"/>
    <w:rsid w:val="004378C6"/>
    <w:rsid w:val="0044012A"/>
    <w:rsid w:val="004405B7"/>
    <w:rsid w:val="004407CA"/>
    <w:rsid w:val="004413B6"/>
    <w:rsid w:val="00441C57"/>
    <w:rsid w:val="0044240B"/>
    <w:rsid w:val="00442BBA"/>
    <w:rsid w:val="00442C9E"/>
    <w:rsid w:val="00442E60"/>
    <w:rsid w:val="0044321C"/>
    <w:rsid w:val="0044373C"/>
    <w:rsid w:val="0044400C"/>
    <w:rsid w:val="004456F0"/>
    <w:rsid w:val="004459C8"/>
    <w:rsid w:val="00446185"/>
    <w:rsid w:val="004472C3"/>
    <w:rsid w:val="00447A30"/>
    <w:rsid w:val="00450222"/>
    <w:rsid w:val="004504CC"/>
    <w:rsid w:val="0045088E"/>
    <w:rsid w:val="004527CC"/>
    <w:rsid w:val="00454611"/>
    <w:rsid w:val="004549D5"/>
    <w:rsid w:val="00454A00"/>
    <w:rsid w:val="00455793"/>
    <w:rsid w:val="00455C33"/>
    <w:rsid w:val="004560A6"/>
    <w:rsid w:val="004560E3"/>
    <w:rsid w:val="0045699B"/>
    <w:rsid w:val="00456D53"/>
    <w:rsid w:val="00457BBC"/>
    <w:rsid w:val="0046001C"/>
    <w:rsid w:val="004607E5"/>
    <w:rsid w:val="004610D2"/>
    <w:rsid w:val="00461358"/>
    <w:rsid w:val="004615D9"/>
    <w:rsid w:val="00463084"/>
    <w:rsid w:val="00463628"/>
    <w:rsid w:val="0046388E"/>
    <w:rsid w:val="00464102"/>
    <w:rsid w:val="00464499"/>
    <w:rsid w:val="00464665"/>
    <w:rsid w:val="00464731"/>
    <w:rsid w:val="00465CCB"/>
    <w:rsid w:val="00465E9C"/>
    <w:rsid w:val="004663F5"/>
    <w:rsid w:val="0046679A"/>
    <w:rsid w:val="004667B1"/>
    <w:rsid w:val="00467A1F"/>
    <w:rsid w:val="00470295"/>
    <w:rsid w:val="0047045C"/>
    <w:rsid w:val="00470B25"/>
    <w:rsid w:val="00471148"/>
    <w:rsid w:val="004712A9"/>
    <w:rsid w:val="00471378"/>
    <w:rsid w:val="0047142C"/>
    <w:rsid w:val="00471A46"/>
    <w:rsid w:val="00472518"/>
    <w:rsid w:val="00472841"/>
    <w:rsid w:val="00472F70"/>
    <w:rsid w:val="00473400"/>
    <w:rsid w:val="00474158"/>
    <w:rsid w:val="004742E1"/>
    <w:rsid w:val="0047431B"/>
    <w:rsid w:val="00475181"/>
    <w:rsid w:val="0047565B"/>
    <w:rsid w:val="004756A8"/>
    <w:rsid w:val="004756CA"/>
    <w:rsid w:val="004767D4"/>
    <w:rsid w:val="00476D04"/>
    <w:rsid w:val="00476FBB"/>
    <w:rsid w:val="00477165"/>
    <w:rsid w:val="004771BC"/>
    <w:rsid w:val="00477235"/>
    <w:rsid w:val="00480438"/>
    <w:rsid w:val="004804F1"/>
    <w:rsid w:val="0048065A"/>
    <w:rsid w:val="00480971"/>
    <w:rsid w:val="00480D71"/>
    <w:rsid w:val="0048111E"/>
    <w:rsid w:val="00481ABE"/>
    <w:rsid w:val="004824C5"/>
    <w:rsid w:val="00482568"/>
    <w:rsid w:val="004827E9"/>
    <w:rsid w:val="004828C4"/>
    <w:rsid w:val="00482B7C"/>
    <w:rsid w:val="00482CBE"/>
    <w:rsid w:val="00482F4D"/>
    <w:rsid w:val="00483298"/>
    <w:rsid w:val="00483431"/>
    <w:rsid w:val="0048379B"/>
    <w:rsid w:val="00483DDA"/>
    <w:rsid w:val="00483FAC"/>
    <w:rsid w:val="004846B6"/>
    <w:rsid w:val="004847FC"/>
    <w:rsid w:val="00485221"/>
    <w:rsid w:val="004852F8"/>
    <w:rsid w:val="00485500"/>
    <w:rsid w:val="00485C15"/>
    <w:rsid w:val="0048618C"/>
    <w:rsid w:val="00486DD0"/>
    <w:rsid w:val="00486ECD"/>
    <w:rsid w:val="004871B8"/>
    <w:rsid w:val="00487318"/>
    <w:rsid w:val="0048752E"/>
    <w:rsid w:val="004875E4"/>
    <w:rsid w:val="00487E62"/>
    <w:rsid w:val="00490799"/>
    <w:rsid w:val="004907F0"/>
    <w:rsid w:val="00490B00"/>
    <w:rsid w:val="00490ED6"/>
    <w:rsid w:val="00491547"/>
    <w:rsid w:val="00491A49"/>
    <w:rsid w:val="00491C24"/>
    <w:rsid w:val="00492973"/>
    <w:rsid w:val="004929D7"/>
    <w:rsid w:val="00492E5E"/>
    <w:rsid w:val="004944B2"/>
    <w:rsid w:val="00494555"/>
    <w:rsid w:val="00494E00"/>
    <w:rsid w:val="00494EE0"/>
    <w:rsid w:val="004951EB"/>
    <w:rsid w:val="00495AF8"/>
    <w:rsid w:val="00495DEC"/>
    <w:rsid w:val="004960D9"/>
    <w:rsid w:val="004963C2"/>
    <w:rsid w:val="004964DA"/>
    <w:rsid w:val="00496813"/>
    <w:rsid w:val="004974A0"/>
    <w:rsid w:val="004974B0"/>
    <w:rsid w:val="0049752E"/>
    <w:rsid w:val="004979BC"/>
    <w:rsid w:val="00497ECB"/>
    <w:rsid w:val="004A0154"/>
    <w:rsid w:val="004A06F4"/>
    <w:rsid w:val="004A0A71"/>
    <w:rsid w:val="004A0BDC"/>
    <w:rsid w:val="004A10AE"/>
    <w:rsid w:val="004A1FF9"/>
    <w:rsid w:val="004A296A"/>
    <w:rsid w:val="004A3F86"/>
    <w:rsid w:val="004A4145"/>
    <w:rsid w:val="004A5032"/>
    <w:rsid w:val="004A5DF5"/>
    <w:rsid w:val="004A612B"/>
    <w:rsid w:val="004A62BC"/>
    <w:rsid w:val="004A6DE4"/>
    <w:rsid w:val="004A74B8"/>
    <w:rsid w:val="004A7716"/>
    <w:rsid w:val="004A7BFF"/>
    <w:rsid w:val="004B0817"/>
    <w:rsid w:val="004B0EC9"/>
    <w:rsid w:val="004B1231"/>
    <w:rsid w:val="004B1D15"/>
    <w:rsid w:val="004B23EE"/>
    <w:rsid w:val="004B27A8"/>
    <w:rsid w:val="004B2F88"/>
    <w:rsid w:val="004B37AB"/>
    <w:rsid w:val="004B3ECD"/>
    <w:rsid w:val="004B4052"/>
    <w:rsid w:val="004B47B9"/>
    <w:rsid w:val="004B4B1D"/>
    <w:rsid w:val="004B4DBD"/>
    <w:rsid w:val="004B4F61"/>
    <w:rsid w:val="004B5F04"/>
    <w:rsid w:val="004B614F"/>
    <w:rsid w:val="004B6A90"/>
    <w:rsid w:val="004B75C5"/>
    <w:rsid w:val="004B7754"/>
    <w:rsid w:val="004B777F"/>
    <w:rsid w:val="004B798A"/>
    <w:rsid w:val="004C0A0A"/>
    <w:rsid w:val="004C0ACA"/>
    <w:rsid w:val="004C0B93"/>
    <w:rsid w:val="004C1594"/>
    <w:rsid w:val="004C2326"/>
    <w:rsid w:val="004C2906"/>
    <w:rsid w:val="004C2A9C"/>
    <w:rsid w:val="004C2E49"/>
    <w:rsid w:val="004C2F46"/>
    <w:rsid w:val="004C30C9"/>
    <w:rsid w:val="004C3495"/>
    <w:rsid w:val="004C3560"/>
    <w:rsid w:val="004C4E1F"/>
    <w:rsid w:val="004C505B"/>
    <w:rsid w:val="004C52CF"/>
    <w:rsid w:val="004C6416"/>
    <w:rsid w:val="004C7189"/>
    <w:rsid w:val="004C720B"/>
    <w:rsid w:val="004C756E"/>
    <w:rsid w:val="004C7C15"/>
    <w:rsid w:val="004C7F8B"/>
    <w:rsid w:val="004D002B"/>
    <w:rsid w:val="004D0C39"/>
    <w:rsid w:val="004D1936"/>
    <w:rsid w:val="004D2D3C"/>
    <w:rsid w:val="004D360D"/>
    <w:rsid w:val="004D3B7A"/>
    <w:rsid w:val="004D3C99"/>
    <w:rsid w:val="004D3EF3"/>
    <w:rsid w:val="004D3F34"/>
    <w:rsid w:val="004D47A6"/>
    <w:rsid w:val="004D5091"/>
    <w:rsid w:val="004D5178"/>
    <w:rsid w:val="004D57C3"/>
    <w:rsid w:val="004D5D75"/>
    <w:rsid w:val="004D6A25"/>
    <w:rsid w:val="004D6B48"/>
    <w:rsid w:val="004D74F0"/>
    <w:rsid w:val="004D76EB"/>
    <w:rsid w:val="004E000A"/>
    <w:rsid w:val="004E088C"/>
    <w:rsid w:val="004E0BC4"/>
    <w:rsid w:val="004E1ADB"/>
    <w:rsid w:val="004E207A"/>
    <w:rsid w:val="004E21E4"/>
    <w:rsid w:val="004E285B"/>
    <w:rsid w:val="004E2C1E"/>
    <w:rsid w:val="004E2C66"/>
    <w:rsid w:val="004E3014"/>
    <w:rsid w:val="004E39E2"/>
    <w:rsid w:val="004E448F"/>
    <w:rsid w:val="004E4CAB"/>
    <w:rsid w:val="004E51FF"/>
    <w:rsid w:val="004E56FA"/>
    <w:rsid w:val="004E5919"/>
    <w:rsid w:val="004E5AA7"/>
    <w:rsid w:val="004E5F67"/>
    <w:rsid w:val="004E619D"/>
    <w:rsid w:val="004E6518"/>
    <w:rsid w:val="004E6584"/>
    <w:rsid w:val="004E685A"/>
    <w:rsid w:val="004E6CE5"/>
    <w:rsid w:val="004E7424"/>
    <w:rsid w:val="004E7503"/>
    <w:rsid w:val="004E75BF"/>
    <w:rsid w:val="004E76A3"/>
    <w:rsid w:val="004E7DEA"/>
    <w:rsid w:val="004F044A"/>
    <w:rsid w:val="004F0880"/>
    <w:rsid w:val="004F1363"/>
    <w:rsid w:val="004F1DFD"/>
    <w:rsid w:val="004F2143"/>
    <w:rsid w:val="004F23A3"/>
    <w:rsid w:val="004F25B0"/>
    <w:rsid w:val="004F2B7C"/>
    <w:rsid w:val="004F2E55"/>
    <w:rsid w:val="004F3F74"/>
    <w:rsid w:val="004F4033"/>
    <w:rsid w:val="004F4201"/>
    <w:rsid w:val="004F43CB"/>
    <w:rsid w:val="004F5633"/>
    <w:rsid w:val="004F5787"/>
    <w:rsid w:val="004F5B85"/>
    <w:rsid w:val="004F5CAC"/>
    <w:rsid w:val="004F648B"/>
    <w:rsid w:val="004F6877"/>
    <w:rsid w:val="004F68CD"/>
    <w:rsid w:val="004F692B"/>
    <w:rsid w:val="004F6E47"/>
    <w:rsid w:val="004F6F28"/>
    <w:rsid w:val="004F7B01"/>
    <w:rsid w:val="005000D7"/>
    <w:rsid w:val="0050075C"/>
    <w:rsid w:val="00500852"/>
    <w:rsid w:val="00500975"/>
    <w:rsid w:val="00500AED"/>
    <w:rsid w:val="005010F2"/>
    <w:rsid w:val="00501142"/>
    <w:rsid w:val="0050121C"/>
    <w:rsid w:val="00501CBA"/>
    <w:rsid w:val="00502A00"/>
    <w:rsid w:val="00502B14"/>
    <w:rsid w:val="00503148"/>
    <w:rsid w:val="00503406"/>
    <w:rsid w:val="00503747"/>
    <w:rsid w:val="00504329"/>
    <w:rsid w:val="0050483C"/>
    <w:rsid w:val="005051F1"/>
    <w:rsid w:val="005053D7"/>
    <w:rsid w:val="005057DE"/>
    <w:rsid w:val="00505807"/>
    <w:rsid w:val="00506D75"/>
    <w:rsid w:val="00507348"/>
    <w:rsid w:val="005073E1"/>
    <w:rsid w:val="005110E8"/>
    <w:rsid w:val="005117D5"/>
    <w:rsid w:val="005119B3"/>
    <w:rsid w:val="00512917"/>
    <w:rsid w:val="0051309E"/>
    <w:rsid w:val="005131B3"/>
    <w:rsid w:val="005132F1"/>
    <w:rsid w:val="00513686"/>
    <w:rsid w:val="00513895"/>
    <w:rsid w:val="005139CF"/>
    <w:rsid w:val="005141AC"/>
    <w:rsid w:val="0051450C"/>
    <w:rsid w:val="005146E2"/>
    <w:rsid w:val="005149D2"/>
    <w:rsid w:val="00514B3A"/>
    <w:rsid w:val="00514C1B"/>
    <w:rsid w:val="00514D98"/>
    <w:rsid w:val="00514FDE"/>
    <w:rsid w:val="00515422"/>
    <w:rsid w:val="0051585E"/>
    <w:rsid w:val="00516717"/>
    <w:rsid w:val="00516A7F"/>
    <w:rsid w:val="005176C6"/>
    <w:rsid w:val="00517737"/>
    <w:rsid w:val="0051774A"/>
    <w:rsid w:val="005177C9"/>
    <w:rsid w:val="005179F6"/>
    <w:rsid w:val="00520243"/>
    <w:rsid w:val="00520534"/>
    <w:rsid w:val="00520EA2"/>
    <w:rsid w:val="00520F95"/>
    <w:rsid w:val="0052157F"/>
    <w:rsid w:val="005220BA"/>
    <w:rsid w:val="00523187"/>
    <w:rsid w:val="00523F1B"/>
    <w:rsid w:val="00523FAC"/>
    <w:rsid w:val="00523FC9"/>
    <w:rsid w:val="00524373"/>
    <w:rsid w:val="00524668"/>
    <w:rsid w:val="00524782"/>
    <w:rsid w:val="00524CCB"/>
    <w:rsid w:val="00524CE3"/>
    <w:rsid w:val="005250DB"/>
    <w:rsid w:val="00525566"/>
    <w:rsid w:val="00525948"/>
    <w:rsid w:val="00525B68"/>
    <w:rsid w:val="00526571"/>
    <w:rsid w:val="00526B34"/>
    <w:rsid w:val="00526F2E"/>
    <w:rsid w:val="00527148"/>
    <w:rsid w:val="005271A6"/>
    <w:rsid w:val="005272B5"/>
    <w:rsid w:val="00527EB6"/>
    <w:rsid w:val="00527F2F"/>
    <w:rsid w:val="00527F85"/>
    <w:rsid w:val="005301DB"/>
    <w:rsid w:val="005305B9"/>
    <w:rsid w:val="005306CC"/>
    <w:rsid w:val="00530A6D"/>
    <w:rsid w:val="00530E37"/>
    <w:rsid w:val="00530E87"/>
    <w:rsid w:val="005310EE"/>
    <w:rsid w:val="005311CA"/>
    <w:rsid w:val="005314AD"/>
    <w:rsid w:val="005314E2"/>
    <w:rsid w:val="00531536"/>
    <w:rsid w:val="00531619"/>
    <w:rsid w:val="00531C6F"/>
    <w:rsid w:val="005324E9"/>
    <w:rsid w:val="00533C83"/>
    <w:rsid w:val="00533F36"/>
    <w:rsid w:val="0053510D"/>
    <w:rsid w:val="00535241"/>
    <w:rsid w:val="0053599B"/>
    <w:rsid w:val="00535ACC"/>
    <w:rsid w:val="00535CF9"/>
    <w:rsid w:val="00535E9A"/>
    <w:rsid w:val="0053664C"/>
    <w:rsid w:val="00536B6D"/>
    <w:rsid w:val="00536DBE"/>
    <w:rsid w:val="00536E5D"/>
    <w:rsid w:val="005373EE"/>
    <w:rsid w:val="00537AEC"/>
    <w:rsid w:val="005403DA"/>
    <w:rsid w:val="00540F2B"/>
    <w:rsid w:val="00541A2C"/>
    <w:rsid w:val="005433D8"/>
    <w:rsid w:val="00543F57"/>
    <w:rsid w:val="0054422A"/>
    <w:rsid w:val="00544446"/>
    <w:rsid w:val="005446FF"/>
    <w:rsid w:val="0054481C"/>
    <w:rsid w:val="00545672"/>
    <w:rsid w:val="00545A75"/>
    <w:rsid w:val="00545B4D"/>
    <w:rsid w:val="00546357"/>
    <w:rsid w:val="005463F7"/>
    <w:rsid w:val="00546C37"/>
    <w:rsid w:val="00546C6E"/>
    <w:rsid w:val="00547464"/>
    <w:rsid w:val="005475C7"/>
    <w:rsid w:val="00547B4B"/>
    <w:rsid w:val="00547B59"/>
    <w:rsid w:val="00547C91"/>
    <w:rsid w:val="00550F5A"/>
    <w:rsid w:val="0055130A"/>
    <w:rsid w:val="00551590"/>
    <w:rsid w:val="00551B4E"/>
    <w:rsid w:val="00551B66"/>
    <w:rsid w:val="00551F1F"/>
    <w:rsid w:val="00552C77"/>
    <w:rsid w:val="005534F5"/>
    <w:rsid w:val="00554A2C"/>
    <w:rsid w:val="00554EC9"/>
    <w:rsid w:val="0055511B"/>
    <w:rsid w:val="005561E4"/>
    <w:rsid w:val="005569A6"/>
    <w:rsid w:val="0055700E"/>
    <w:rsid w:val="00557AC1"/>
    <w:rsid w:val="00557E5D"/>
    <w:rsid w:val="00557F9F"/>
    <w:rsid w:val="00560C7D"/>
    <w:rsid w:val="005611F2"/>
    <w:rsid w:val="0056141B"/>
    <w:rsid w:val="005616B7"/>
    <w:rsid w:val="00561907"/>
    <w:rsid w:val="00562243"/>
    <w:rsid w:val="00562360"/>
    <w:rsid w:val="005624DB"/>
    <w:rsid w:val="00562840"/>
    <w:rsid w:val="00562CE5"/>
    <w:rsid w:val="00563064"/>
    <w:rsid w:val="0056391D"/>
    <w:rsid w:val="00564396"/>
    <w:rsid w:val="00565752"/>
    <w:rsid w:val="00565AF7"/>
    <w:rsid w:val="00565D8B"/>
    <w:rsid w:val="005662D0"/>
    <w:rsid w:val="005664AC"/>
    <w:rsid w:val="00566B6F"/>
    <w:rsid w:val="00566E93"/>
    <w:rsid w:val="005703C2"/>
    <w:rsid w:val="0057068B"/>
    <w:rsid w:val="00570B8B"/>
    <w:rsid w:val="00570E45"/>
    <w:rsid w:val="00570F61"/>
    <w:rsid w:val="005720EB"/>
    <w:rsid w:val="005722AA"/>
    <w:rsid w:val="00572C3B"/>
    <w:rsid w:val="00572C59"/>
    <w:rsid w:val="005732A3"/>
    <w:rsid w:val="00573B6D"/>
    <w:rsid w:val="0057447E"/>
    <w:rsid w:val="005744EC"/>
    <w:rsid w:val="00574918"/>
    <w:rsid w:val="00574AFA"/>
    <w:rsid w:val="00574F85"/>
    <w:rsid w:val="005751FC"/>
    <w:rsid w:val="005752CD"/>
    <w:rsid w:val="0057571C"/>
    <w:rsid w:val="005759AE"/>
    <w:rsid w:val="00575BEE"/>
    <w:rsid w:val="00575EC9"/>
    <w:rsid w:val="0057695D"/>
    <w:rsid w:val="00576D13"/>
    <w:rsid w:val="00577032"/>
    <w:rsid w:val="00577559"/>
    <w:rsid w:val="005777DB"/>
    <w:rsid w:val="00577D55"/>
    <w:rsid w:val="005807DF"/>
    <w:rsid w:val="00580BBE"/>
    <w:rsid w:val="0058156E"/>
    <w:rsid w:val="005816DB"/>
    <w:rsid w:val="00582046"/>
    <w:rsid w:val="00582CE3"/>
    <w:rsid w:val="00582DEF"/>
    <w:rsid w:val="00582F7D"/>
    <w:rsid w:val="005839F1"/>
    <w:rsid w:val="005840AB"/>
    <w:rsid w:val="00584C32"/>
    <w:rsid w:val="00585601"/>
    <w:rsid w:val="00585A9D"/>
    <w:rsid w:val="005862E3"/>
    <w:rsid w:val="0058639E"/>
    <w:rsid w:val="0058678C"/>
    <w:rsid w:val="00586D47"/>
    <w:rsid w:val="005877D9"/>
    <w:rsid w:val="00587F75"/>
    <w:rsid w:val="0059045B"/>
    <w:rsid w:val="0059054F"/>
    <w:rsid w:val="00590A8B"/>
    <w:rsid w:val="00590E8F"/>
    <w:rsid w:val="0059112D"/>
    <w:rsid w:val="00591782"/>
    <w:rsid w:val="00591FCD"/>
    <w:rsid w:val="005924B5"/>
    <w:rsid w:val="00592757"/>
    <w:rsid w:val="00592F41"/>
    <w:rsid w:val="005934E7"/>
    <w:rsid w:val="00593542"/>
    <w:rsid w:val="00593B7E"/>
    <w:rsid w:val="00593DE9"/>
    <w:rsid w:val="005944FD"/>
    <w:rsid w:val="00594802"/>
    <w:rsid w:val="0059485D"/>
    <w:rsid w:val="00594917"/>
    <w:rsid w:val="00594A5E"/>
    <w:rsid w:val="00594EF6"/>
    <w:rsid w:val="005951E8"/>
    <w:rsid w:val="0059555D"/>
    <w:rsid w:val="00595DA6"/>
    <w:rsid w:val="0059709A"/>
    <w:rsid w:val="0059763B"/>
    <w:rsid w:val="005A0059"/>
    <w:rsid w:val="005A0DD1"/>
    <w:rsid w:val="005A18A1"/>
    <w:rsid w:val="005A2A41"/>
    <w:rsid w:val="005A2BAB"/>
    <w:rsid w:val="005A3B94"/>
    <w:rsid w:val="005A3C80"/>
    <w:rsid w:val="005A3D89"/>
    <w:rsid w:val="005A405E"/>
    <w:rsid w:val="005A43F6"/>
    <w:rsid w:val="005A5001"/>
    <w:rsid w:val="005A54B2"/>
    <w:rsid w:val="005A5BDF"/>
    <w:rsid w:val="005A5D38"/>
    <w:rsid w:val="005A6626"/>
    <w:rsid w:val="005A66D2"/>
    <w:rsid w:val="005A67D7"/>
    <w:rsid w:val="005A6B77"/>
    <w:rsid w:val="005A7BB6"/>
    <w:rsid w:val="005B036A"/>
    <w:rsid w:val="005B1077"/>
    <w:rsid w:val="005B1F33"/>
    <w:rsid w:val="005B2113"/>
    <w:rsid w:val="005B2635"/>
    <w:rsid w:val="005B2798"/>
    <w:rsid w:val="005B2E0E"/>
    <w:rsid w:val="005B3736"/>
    <w:rsid w:val="005B3B40"/>
    <w:rsid w:val="005B43EC"/>
    <w:rsid w:val="005B5839"/>
    <w:rsid w:val="005B6550"/>
    <w:rsid w:val="005B6F33"/>
    <w:rsid w:val="005B7135"/>
    <w:rsid w:val="005B750E"/>
    <w:rsid w:val="005B7B36"/>
    <w:rsid w:val="005B7D2D"/>
    <w:rsid w:val="005C0E84"/>
    <w:rsid w:val="005C0F0B"/>
    <w:rsid w:val="005C104A"/>
    <w:rsid w:val="005C1A2E"/>
    <w:rsid w:val="005C1AA4"/>
    <w:rsid w:val="005C1B4B"/>
    <w:rsid w:val="005C2110"/>
    <w:rsid w:val="005C2A78"/>
    <w:rsid w:val="005C2C70"/>
    <w:rsid w:val="005C2CF7"/>
    <w:rsid w:val="005C300A"/>
    <w:rsid w:val="005C3DF9"/>
    <w:rsid w:val="005C40C9"/>
    <w:rsid w:val="005C43DE"/>
    <w:rsid w:val="005C4E71"/>
    <w:rsid w:val="005C4F6E"/>
    <w:rsid w:val="005C526B"/>
    <w:rsid w:val="005C576F"/>
    <w:rsid w:val="005C5C90"/>
    <w:rsid w:val="005C5DE9"/>
    <w:rsid w:val="005C6D6B"/>
    <w:rsid w:val="005C70C0"/>
    <w:rsid w:val="005C743C"/>
    <w:rsid w:val="005C7715"/>
    <w:rsid w:val="005C7B2E"/>
    <w:rsid w:val="005D0DDE"/>
    <w:rsid w:val="005D181B"/>
    <w:rsid w:val="005D1CB6"/>
    <w:rsid w:val="005D20DA"/>
    <w:rsid w:val="005D29EF"/>
    <w:rsid w:val="005D2C49"/>
    <w:rsid w:val="005D2D5A"/>
    <w:rsid w:val="005D3085"/>
    <w:rsid w:val="005D315C"/>
    <w:rsid w:val="005D34D1"/>
    <w:rsid w:val="005D3AF7"/>
    <w:rsid w:val="005D4777"/>
    <w:rsid w:val="005D5016"/>
    <w:rsid w:val="005D52CA"/>
    <w:rsid w:val="005D5421"/>
    <w:rsid w:val="005D5B02"/>
    <w:rsid w:val="005D61D4"/>
    <w:rsid w:val="005D61E9"/>
    <w:rsid w:val="005D642C"/>
    <w:rsid w:val="005D68D2"/>
    <w:rsid w:val="005D7A81"/>
    <w:rsid w:val="005E0AEF"/>
    <w:rsid w:val="005E0F56"/>
    <w:rsid w:val="005E1074"/>
    <w:rsid w:val="005E21D7"/>
    <w:rsid w:val="005E21F5"/>
    <w:rsid w:val="005E22B2"/>
    <w:rsid w:val="005E428C"/>
    <w:rsid w:val="005E4E34"/>
    <w:rsid w:val="005E4FC5"/>
    <w:rsid w:val="005E50E7"/>
    <w:rsid w:val="005E516A"/>
    <w:rsid w:val="005E5590"/>
    <w:rsid w:val="005E5D00"/>
    <w:rsid w:val="005E6477"/>
    <w:rsid w:val="005E6661"/>
    <w:rsid w:val="005E6776"/>
    <w:rsid w:val="005E7918"/>
    <w:rsid w:val="005E7A49"/>
    <w:rsid w:val="005E7AB4"/>
    <w:rsid w:val="005F1B6E"/>
    <w:rsid w:val="005F3A97"/>
    <w:rsid w:val="005F46E3"/>
    <w:rsid w:val="005F47E7"/>
    <w:rsid w:val="005F497E"/>
    <w:rsid w:val="005F4C95"/>
    <w:rsid w:val="005F5006"/>
    <w:rsid w:val="005F5529"/>
    <w:rsid w:val="005F55BB"/>
    <w:rsid w:val="005F58ED"/>
    <w:rsid w:val="005F6182"/>
    <w:rsid w:val="005F61DA"/>
    <w:rsid w:val="005F64AE"/>
    <w:rsid w:val="005F6B65"/>
    <w:rsid w:val="005F6C08"/>
    <w:rsid w:val="005F6DEC"/>
    <w:rsid w:val="005F779A"/>
    <w:rsid w:val="005F78DD"/>
    <w:rsid w:val="005F79FC"/>
    <w:rsid w:val="006000DA"/>
    <w:rsid w:val="006004D9"/>
    <w:rsid w:val="006005B6"/>
    <w:rsid w:val="006005C8"/>
    <w:rsid w:val="00600820"/>
    <w:rsid w:val="00600B73"/>
    <w:rsid w:val="00601476"/>
    <w:rsid w:val="00601876"/>
    <w:rsid w:val="006028BA"/>
    <w:rsid w:val="006032C8"/>
    <w:rsid w:val="006038B1"/>
    <w:rsid w:val="00603AA7"/>
    <w:rsid w:val="006052AC"/>
    <w:rsid w:val="00605B82"/>
    <w:rsid w:val="00606193"/>
    <w:rsid w:val="00606350"/>
    <w:rsid w:val="00607CDE"/>
    <w:rsid w:val="00607D14"/>
    <w:rsid w:val="00607E47"/>
    <w:rsid w:val="006108D4"/>
    <w:rsid w:val="00610963"/>
    <w:rsid w:val="00610A2A"/>
    <w:rsid w:val="006111C5"/>
    <w:rsid w:val="006115A7"/>
    <w:rsid w:val="006116E7"/>
    <w:rsid w:val="006117E3"/>
    <w:rsid w:val="00611E92"/>
    <w:rsid w:val="006121CC"/>
    <w:rsid w:val="00612218"/>
    <w:rsid w:val="00612C55"/>
    <w:rsid w:val="00613487"/>
    <w:rsid w:val="006135F3"/>
    <w:rsid w:val="0061375E"/>
    <w:rsid w:val="00613AE7"/>
    <w:rsid w:val="00613BE5"/>
    <w:rsid w:val="006142F9"/>
    <w:rsid w:val="00614465"/>
    <w:rsid w:val="00615182"/>
    <w:rsid w:val="0061595A"/>
    <w:rsid w:val="00615983"/>
    <w:rsid w:val="00615C8F"/>
    <w:rsid w:val="00616562"/>
    <w:rsid w:val="006169FE"/>
    <w:rsid w:val="00616E74"/>
    <w:rsid w:val="00616F33"/>
    <w:rsid w:val="006176B6"/>
    <w:rsid w:val="00617AF0"/>
    <w:rsid w:val="00617B26"/>
    <w:rsid w:val="00617E11"/>
    <w:rsid w:val="00620978"/>
    <w:rsid w:val="00620FD1"/>
    <w:rsid w:val="0062219E"/>
    <w:rsid w:val="0062248B"/>
    <w:rsid w:val="00622D69"/>
    <w:rsid w:val="0062329C"/>
    <w:rsid w:val="00623BEF"/>
    <w:rsid w:val="00624282"/>
    <w:rsid w:val="0062435F"/>
    <w:rsid w:val="00624534"/>
    <w:rsid w:val="006249FB"/>
    <w:rsid w:val="0062524B"/>
    <w:rsid w:val="00625924"/>
    <w:rsid w:val="0062617A"/>
    <w:rsid w:val="00626232"/>
    <w:rsid w:val="006265CE"/>
    <w:rsid w:val="00626C0C"/>
    <w:rsid w:val="00627379"/>
    <w:rsid w:val="00627CC5"/>
    <w:rsid w:val="00627D46"/>
    <w:rsid w:val="00630C02"/>
    <w:rsid w:val="0063111F"/>
    <w:rsid w:val="00631DA4"/>
    <w:rsid w:val="00632C43"/>
    <w:rsid w:val="00633A21"/>
    <w:rsid w:val="00633AD1"/>
    <w:rsid w:val="00633BF0"/>
    <w:rsid w:val="00633F11"/>
    <w:rsid w:val="00633FD0"/>
    <w:rsid w:val="00634C4A"/>
    <w:rsid w:val="00635146"/>
    <w:rsid w:val="00635422"/>
    <w:rsid w:val="00635589"/>
    <w:rsid w:val="0063599C"/>
    <w:rsid w:val="006359A9"/>
    <w:rsid w:val="00635DF4"/>
    <w:rsid w:val="00636165"/>
    <w:rsid w:val="00636506"/>
    <w:rsid w:val="00636613"/>
    <w:rsid w:val="00636E11"/>
    <w:rsid w:val="0063751C"/>
    <w:rsid w:val="00637925"/>
    <w:rsid w:val="00637A9B"/>
    <w:rsid w:val="00637AAF"/>
    <w:rsid w:val="00637DDA"/>
    <w:rsid w:val="00637FC5"/>
    <w:rsid w:val="0064126F"/>
    <w:rsid w:val="0064190F"/>
    <w:rsid w:val="00641D15"/>
    <w:rsid w:val="006420C9"/>
    <w:rsid w:val="00642450"/>
    <w:rsid w:val="0064291A"/>
    <w:rsid w:val="00643240"/>
    <w:rsid w:val="0064327D"/>
    <w:rsid w:val="0064350D"/>
    <w:rsid w:val="00643CD1"/>
    <w:rsid w:val="006440DA"/>
    <w:rsid w:val="006445F4"/>
    <w:rsid w:val="006447B1"/>
    <w:rsid w:val="00644889"/>
    <w:rsid w:val="006449E0"/>
    <w:rsid w:val="00645047"/>
    <w:rsid w:val="0064599B"/>
    <w:rsid w:val="00645B79"/>
    <w:rsid w:val="00645EFE"/>
    <w:rsid w:val="006461F9"/>
    <w:rsid w:val="00646A7A"/>
    <w:rsid w:val="00646C2D"/>
    <w:rsid w:val="00647741"/>
    <w:rsid w:val="0064783C"/>
    <w:rsid w:val="00647B38"/>
    <w:rsid w:val="00650427"/>
    <w:rsid w:val="006505DA"/>
    <w:rsid w:val="006506FB"/>
    <w:rsid w:val="00650F2F"/>
    <w:rsid w:val="0065146A"/>
    <w:rsid w:val="00651EEB"/>
    <w:rsid w:val="00651FA0"/>
    <w:rsid w:val="00652276"/>
    <w:rsid w:val="00653901"/>
    <w:rsid w:val="006539EB"/>
    <w:rsid w:val="00653C0C"/>
    <w:rsid w:val="0065421A"/>
    <w:rsid w:val="006547E0"/>
    <w:rsid w:val="00654D0E"/>
    <w:rsid w:val="0065510F"/>
    <w:rsid w:val="0065560E"/>
    <w:rsid w:val="00655E44"/>
    <w:rsid w:val="006561A2"/>
    <w:rsid w:val="00656D51"/>
    <w:rsid w:val="00656F81"/>
    <w:rsid w:val="006570E7"/>
    <w:rsid w:val="00661003"/>
    <w:rsid w:val="006612D2"/>
    <w:rsid w:val="00661379"/>
    <w:rsid w:val="00661F81"/>
    <w:rsid w:val="00662072"/>
    <w:rsid w:val="006625CA"/>
    <w:rsid w:val="006627A6"/>
    <w:rsid w:val="00662A30"/>
    <w:rsid w:val="00662B6A"/>
    <w:rsid w:val="00662C3D"/>
    <w:rsid w:val="006631F8"/>
    <w:rsid w:val="006638CF"/>
    <w:rsid w:val="00663CEA"/>
    <w:rsid w:val="006645D2"/>
    <w:rsid w:val="006646FE"/>
    <w:rsid w:val="0066514A"/>
    <w:rsid w:val="00665A24"/>
    <w:rsid w:val="0066613E"/>
    <w:rsid w:val="006675D9"/>
    <w:rsid w:val="006676AD"/>
    <w:rsid w:val="0066791C"/>
    <w:rsid w:val="0066798C"/>
    <w:rsid w:val="006679C4"/>
    <w:rsid w:val="00667E85"/>
    <w:rsid w:val="0067181B"/>
    <w:rsid w:val="00671BC1"/>
    <w:rsid w:val="00671E0D"/>
    <w:rsid w:val="0067234F"/>
    <w:rsid w:val="006724D8"/>
    <w:rsid w:val="00672543"/>
    <w:rsid w:val="0067318D"/>
    <w:rsid w:val="00673ADB"/>
    <w:rsid w:val="00673C04"/>
    <w:rsid w:val="00674147"/>
    <w:rsid w:val="006741DB"/>
    <w:rsid w:val="0067538E"/>
    <w:rsid w:val="006756F9"/>
    <w:rsid w:val="00675BD6"/>
    <w:rsid w:val="006763EB"/>
    <w:rsid w:val="0067675D"/>
    <w:rsid w:val="00676D8E"/>
    <w:rsid w:val="0067794A"/>
    <w:rsid w:val="00680EAE"/>
    <w:rsid w:val="00681035"/>
    <w:rsid w:val="00681A7C"/>
    <w:rsid w:val="00682F65"/>
    <w:rsid w:val="00683239"/>
    <w:rsid w:val="0068387B"/>
    <w:rsid w:val="00683E65"/>
    <w:rsid w:val="006849C4"/>
    <w:rsid w:val="00684E01"/>
    <w:rsid w:val="00684F91"/>
    <w:rsid w:val="0068516E"/>
    <w:rsid w:val="006851BE"/>
    <w:rsid w:val="006851FA"/>
    <w:rsid w:val="006854D8"/>
    <w:rsid w:val="00685529"/>
    <w:rsid w:val="0068574D"/>
    <w:rsid w:val="00685975"/>
    <w:rsid w:val="00685C0D"/>
    <w:rsid w:val="0068655E"/>
    <w:rsid w:val="0068723C"/>
    <w:rsid w:val="00687273"/>
    <w:rsid w:val="00687C7C"/>
    <w:rsid w:val="00687E98"/>
    <w:rsid w:val="006902BB"/>
    <w:rsid w:val="0069032B"/>
    <w:rsid w:val="006903AE"/>
    <w:rsid w:val="006907F0"/>
    <w:rsid w:val="00691197"/>
    <w:rsid w:val="0069219C"/>
    <w:rsid w:val="0069244D"/>
    <w:rsid w:val="006926EA"/>
    <w:rsid w:val="00693005"/>
    <w:rsid w:val="00693129"/>
    <w:rsid w:val="006933AE"/>
    <w:rsid w:val="00693E0C"/>
    <w:rsid w:val="006947DD"/>
    <w:rsid w:val="006951B1"/>
    <w:rsid w:val="006951E2"/>
    <w:rsid w:val="006955FE"/>
    <w:rsid w:val="006957A1"/>
    <w:rsid w:val="006958F2"/>
    <w:rsid w:val="00695A0F"/>
    <w:rsid w:val="00696273"/>
    <w:rsid w:val="00696543"/>
    <w:rsid w:val="00697753"/>
    <w:rsid w:val="00697849"/>
    <w:rsid w:val="00697BC2"/>
    <w:rsid w:val="00697E02"/>
    <w:rsid w:val="006A054E"/>
    <w:rsid w:val="006A0E2E"/>
    <w:rsid w:val="006A10B0"/>
    <w:rsid w:val="006A1432"/>
    <w:rsid w:val="006A1D10"/>
    <w:rsid w:val="006A251F"/>
    <w:rsid w:val="006A2ED8"/>
    <w:rsid w:val="006A34E9"/>
    <w:rsid w:val="006A39DB"/>
    <w:rsid w:val="006A4246"/>
    <w:rsid w:val="006A43DD"/>
    <w:rsid w:val="006A4725"/>
    <w:rsid w:val="006A4B73"/>
    <w:rsid w:val="006A5419"/>
    <w:rsid w:val="006A55BE"/>
    <w:rsid w:val="006A56E7"/>
    <w:rsid w:val="006A5785"/>
    <w:rsid w:val="006A600F"/>
    <w:rsid w:val="006A6031"/>
    <w:rsid w:val="006A669D"/>
    <w:rsid w:val="006A6F11"/>
    <w:rsid w:val="006A7BFC"/>
    <w:rsid w:val="006A7CA1"/>
    <w:rsid w:val="006A7D24"/>
    <w:rsid w:val="006B029C"/>
    <w:rsid w:val="006B040D"/>
    <w:rsid w:val="006B2354"/>
    <w:rsid w:val="006B2636"/>
    <w:rsid w:val="006B2CA0"/>
    <w:rsid w:val="006B322F"/>
    <w:rsid w:val="006B3283"/>
    <w:rsid w:val="006B3E7B"/>
    <w:rsid w:val="006B500F"/>
    <w:rsid w:val="006B538D"/>
    <w:rsid w:val="006B5B58"/>
    <w:rsid w:val="006B5D24"/>
    <w:rsid w:val="006B5F8A"/>
    <w:rsid w:val="006B62F3"/>
    <w:rsid w:val="006B63FB"/>
    <w:rsid w:val="006B668D"/>
    <w:rsid w:val="006B6700"/>
    <w:rsid w:val="006B68A4"/>
    <w:rsid w:val="006B70AB"/>
    <w:rsid w:val="006B7461"/>
    <w:rsid w:val="006B798A"/>
    <w:rsid w:val="006B7BF2"/>
    <w:rsid w:val="006C066F"/>
    <w:rsid w:val="006C112F"/>
    <w:rsid w:val="006C196F"/>
    <w:rsid w:val="006C1C9C"/>
    <w:rsid w:val="006C257D"/>
    <w:rsid w:val="006C2DD7"/>
    <w:rsid w:val="006C3551"/>
    <w:rsid w:val="006C51A0"/>
    <w:rsid w:val="006C5220"/>
    <w:rsid w:val="006C556D"/>
    <w:rsid w:val="006C5654"/>
    <w:rsid w:val="006C6209"/>
    <w:rsid w:val="006C6A5C"/>
    <w:rsid w:val="006C6D1F"/>
    <w:rsid w:val="006C7243"/>
    <w:rsid w:val="006C7632"/>
    <w:rsid w:val="006C7667"/>
    <w:rsid w:val="006C780E"/>
    <w:rsid w:val="006D0B2D"/>
    <w:rsid w:val="006D139E"/>
    <w:rsid w:val="006D18A5"/>
    <w:rsid w:val="006D1A93"/>
    <w:rsid w:val="006D1DD7"/>
    <w:rsid w:val="006D205D"/>
    <w:rsid w:val="006D2F6E"/>
    <w:rsid w:val="006D3547"/>
    <w:rsid w:val="006D35A5"/>
    <w:rsid w:val="006D3925"/>
    <w:rsid w:val="006D3E20"/>
    <w:rsid w:val="006D3F9F"/>
    <w:rsid w:val="006D463E"/>
    <w:rsid w:val="006D4991"/>
    <w:rsid w:val="006D4A19"/>
    <w:rsid w:val="006D4DF5"/>
    <w:rsid w:val="006D4EE2"/>
    <w:rsid w:val="006D5734"/>
    <w:rsid w:val="006D584F"/>
    <w:rsid w:val="006D5ED4"/>
    <w:rsid w:val="006D6914"/>
    <w:rsid w:val="006D7003"/>
    <w:rsid w:val="006E082B"/>
    <w:rsid w:val="006E0F0F"/>
    <w:rsid w:val="006E1A0F"/>
    <w:rsid w:val="006E1B4B"/>
    <w:rsid w:val="006E1C0F"/>
    <w:rsid w:val="006E1EE2"/>
    <w:rsid w:val="006E20CF"/>
    <w:rsid w:val="006E2207"/>
    <w:rsid w:val="006E2AE9"/>
    <w:rsid w:val="006E2B89"/>
    <w:rsid w:val="006E3342"/>
    <w:rsid w:val="006E36D9"/>
    <w:rsid w:val="006E4686"/>
    <w:rsid w:val="006E48D5"/>
    <w:rsid w:val="006E4BF6"/>
    <w:rsid w:val="006E50AD"/>
    <w:rsid w:val="006E53F5"/>
    <w:rsid w:val="006E574E"/>
    <w:rsid w:val="006E5907"/>
    <w:rsid w:val="006E5A30"/>
    <w:rsid w:val="006E67C5"/>
    <w:rsid w:val="006E693C"/>
    <w:rsid w:val="006E693F"/>
    <w:rsid w:val="006E7ED1"/>
    <w:rsid w:val="006F0CB7"/>
    <w:rsid w:val="006F196F"/>
    <w:rsid w:val="006F2550"/>
    <w:rsid w:val="006F2723"/>
    <w:rsid w:val="006F286A"/>
    <w:rsid w:val="006F2DED"/>
    <w:rsid w:val="006F3407"/>
    <w:rsid w:val="006F38F3"/>
    <w:rsid w:val="006F3999"/>
    <w:rsid w:val="006F3C5C"/>
    <w:rsid w:val="006F3CBA"/>
    <w:rsid w:val="006F4157"/>
    <w:rsid w:val="006F43A5"/>
    <w:rsid w:val="006F48AF"/>
    <w:rsid w:val="006F4A7A"/>
    <w:rsid w:val="006F4CE5"/>
    <w:rsid w:val="006F5257"/>
    <w:rsid w:val="006F61CA"/>
    <w:rsid w:val="006F641D"/>
    <w:rsid w:val="006F6D6C"/>
    <w:rsid w:val="006F7298"/>
    <w:rsid w:val="007001F6"/>
    <w:rsid w:val="00701965"/>
    <w:rsid w:val="007027CA"/>
    <w:rsid w:val="007031E3"/>
    <w:rsid w:val="0070407B"/>
    <w:rsid w:val="00704B18"/>
    <w:rsid w:val="00704E58"/>
    <w:rsid w:val="00704FF7"/>
    <w:rsid w:val="0070559F"/>
    <w:rsid w:val="0070560D"/>
    <w:rsid w:val="00705A0B"/>
    <w:rsid w:val="00706875"/>
    <w:rsid w:val="00706A60"/>
    <w:rsid w:val="00706DC1"/>
    <w:rsid w:val="0070775F"/>
    <w:rsid w:val="00707E43"/>
    <w:rsid w:val="00707EC1"/>
    <w:rsid w:val="00707FDF"/>
    <w:rsid w:val="00710450"/>
    <w:rsid w:val="0071075C"/>
    <w:rsid w:val="007109E4"/>
    <w:rsid w:val="00710AD7"/>
    <w:rsid w:val="00710C4A"/>
    <w:rsid w:val="00710DF9"/>
    <w:rsid w:val="00711E9E"/>
    <w:rsid w:val="007123F5"/>
    <w:rsid w:val="007135A7"/>
    <w:rsid w:val="00713D24"/>
    <w:rsid w:val="007142D2"/>
    <w:rsid w:val="007147B2"/>
    <w:rsid w:val="00714F8C"/>
    <w:rsid w:val="007152AB"/>
    <w:rsid w:val="0071575F"/>
    <w:rsid w:val="007159B6"/>
    <w:rsid w:val="00715B4F"/>
    <w:rsid w:val="007161ED"/>
    <w:rsid w:val="0071626A"/>
    <w:rsid w:val="007168CD"/>
    <w:rsid w:val="007177A9"/>
    <w:rsid w:val="00717A55"/>
    <w:rsid w:val="0072000C"/>
    <w:rsid w:val="007220F7"/>
    <w:rsid w:val="00722409"/>
    <w:rsid w:val="0072262F"/>
    <w:rsid w:val="00722F03"/>
    <w:rsid w:val="0072347D"/>
    <w:rsid w:val="007237C3"/>
    <w:rsid w:val="00723DD6"/>
    <w:rsid w:val="0072488C"/>
    <w:rsid w:val="00724DF9"/>
    <w:rsid w:val="007258F8"/>
    <w:rsid w:val="00726696"/>
    <w:rsid w:val="00726996"/>
    <w:rsid w:val="00726C57"/>
    <w:rsid w:val="00727386"/>
    <w:rsid w:val="007274F4"/>
    <w:rsid w:val="007278BD"/>
    <w:rsid w:val="00727D8E"/>
    <w:rsid w:val="00730F5E"/>
    <w:rsid w:val="0073142B"/>
    <w:rsid w:val="0073206C"/>
    <w:rsid w:val="00732217"/>
    <w:rsid w:val="007338BE"/>
    <w:rsid w:val="00733A04"/>
    <w:rsid w:val="00733A68"/>
    <w:rsid w:val="00733E80"/>
    <w:rsid w:val="007342D5"/>
    <w:rsid w:val="00734727"/>
    <w:rsid w:val="00734738"/>
    <w:rsid w:val="00734CB4"/>
    <w:rsid w:val="00734F93"/>
    <w:rsid w:val="00735102"/>
    <w:rsid w:val="00735493"/>
    <w:rsid w:val="0073625C"/>
    <w:rsid w:val="007363D4"/>
    <w:rsid w:val="007366A7"/>
    <w:rsid w:val="00736A4E"/>
    <w:rsid w:val="00736C82"/>
    <w:rsid w:val="007370CE"/>
    <w:rsid w:val="0074025A"/>
    <w:rsid w:val="007404A9"/>
    <w:rsid w:val="0074129C"/>
    <w:rsid w:val="00741B34"/>
    <w:rsid w:val="00741F1B"/>
    <w:rsid w:val="007427E0"/>
    <w:rsid w:val="00742944"/>
    <w:rsid w:val="0074313D"/>
    <w:rsid w:val="00743619"/>
    <w:rsid w:val="007445E9"/>
    <w:rsid w:val="007448FA"/>
    <w:rsid w:val="00744D74"/>
    <w:rsid w:val="0074512F"/>
    <w:rsid w:val="007454A9"/>
    <w:rsid w:val="00745891"/>
    <w:rsid w:val="00745A9C"/>
    <w:rsid w:val="00745BD4"/>
    <w:rsid w:val="00745D04"/>
    <w:rsid w:val="00745E8F"/>
    <w:rsid w:val="00746387"/>
    <w:rsid w:val="0074655D"/>
    <w:rsid w:val="00746FDE"/>
    <w:rsid w:val="007475BE"/>
    <w:rsid w:val="007508DD"/>
    <w:rsid w:val="00751515"/>
    <w:rsid w:val="007517DC"/>
    <w:rsid w:val="007529D4"/>
    <w:rsid w:val="00752A20"/>
    <w:rsid w:val="00752E4E"/>
    <w:rsid w:val="007532BA"/>
    <w:rsid w:val="00753AC3"/>
    <w:rsid w:val="00753FF9"/>
    <w:rsid w:val="00754464"/>
    <w:rsid w:val="0075451A"/>
    <w:rsid w:val="00754C60"/>
    <w:rsid w:val="007560F3"/>
    <w:rsid w:val="00756216"/>
    <w:rsid w:val="007567B0"/>
    <w:rsid w:val="00756871"/>
    <w:rsid w:val="007571F1"/>
    <w:rsid w:val="0075722F"/>
    <w:rsid w:val="00757D98"/>
    <w:rsid w:val="00757F59"/>
    <w:rsid w:val="00757FEE"/>
    <w:rsid w:val="00760552"/>
    <w:rsid w:val="0076185C"/>
    <w:rsid w:val="00761894"/>
    <w:rsid w:val="00761A77"/>
    <w:rsid w:val="00761B4A"/>
    <w:rsid w:val="00762793"/>
    <w:rsid w:val="00762983"/>
    <w:rsid w:val="00762B07"/>
    <w:rsid w:val="00763256"/>
    <w:rsid w:val="007632D6"/>
    <w:rsid w:val="00763475"/>
    <w:rsid w:val="007638D8"/>
    <w:rsid w:val="00763F14"/>
    <w:rsid w:val="0076426D"/>
    <w:rsid w:val="0076449F"/>
    <w:rsid w:val="00764AE2"/>
    <w:rsid w:val="007652FC"/>
    <w:rsid w:val="00765840"/>
    <w:rsid w:val="00765ED4"/>
    <w:rsid w:val="007660A1"/>
    <w:rsid w:val="007663A1"/>
    <w:rsid w:val="0076671D"/>
    <w:rsid w:val="007668E4"/>
    <w:rsid w:val="00766F31"/>
    <w:rsid w:val="00767049"/>
    <w:rsid w:val="0076760A"/>
    <w:rsid w:val="00767CC9"/>
    <w:rsid w:val="00767EB7"/>
    <w:rsid w:val="00767F94"/>
    <w:rsid w:val="00767FB2"/>
    <w:rsid w:val="00770406"/>
    <w:rsid w:val="0077294A"/>
    <w:rsid w:val="0077324D"/>
    <w:rsid w:val="0077338F"/>
    <w:rsid w:val="007735EA"/>
    <w:rsid w:val="007738EF"/>
    <w:rsid w:val="0077390B"/>
    <w:rsid w:val="00773A12"/>
    <w:rsid w:val="00773DC9"/>
    <w:rsid w:val="00774262"/>
    <w:rsid w:val="007746CC"/>
    <w:rsid w:val="00774A15"/>
    <w:rsid w:val="00775E01"/>
    <w:rsid w:val="00775E4F"/>
    <w:rsid w:val="0077689A"/>
    <w:rsid w:val="00776C84"/>
    <w:rsid w:val="007770BA"/>
    <w:rsid w:val="007771AD"/>
    <w:rsid w:val="00777463"/>
    <w:rsid w:val="00777F78"/>
    <w:rsid w:val="007800A4"/>
    <w:rsid w:val="00780509"/>
    <w:rsid w:val="00780626"/>
    <w:rsid w:val="007807CF"/>
    <w:rsid w:val="00780D2D"/>
    <w:rsid w:val="00781C23"/>
    <w:rsid w:val="00781CAB"/>
    <w:rsid w:val="00781F6B"/>
    <w:rsid w:val="007822BA"/>
    <w:rsid w:val="00782405"/>
    <w:rsid w:val="0078269D"/>
    <w:rsid w:val="00782726"/>
    <w:rsid w:val="00782B88"/>
    <w:rsid w:val="00783B67"/>
    <w:rsid w:val="0078515E"/>
    <w:rsid w:val="00785247"/>
    <w:rsid w:val="00785AE5"/>
    <w:rsid w:val="00786210"/>
    <w:rsid w:val="00787106"/>
    <w:rsid w:val="0078714E"/>
    <w:rsid w:val="00790140"/>
    <w:rsid w:val="0079082F"/>
    <w:rsid w:val="007908EA"/>
    <w:rsid w:val="00790C8F"/>
    <w:rsid w:val="007910B1"/>
    <w:rsid w:val="007913BF"/>
    <w:rsid w:val="0079156A"/>
    <w:rsid w:val="00791DE4"/>
    <w:rsid w:val="007937EF"/>
    <w:rsid w:val="00793B73"/>
    <w:rsid w:val="007940F7"/>
    <w:rsid w:val="007941E0"/>
    <w:rsid w:val="00794326"/>
    <w:rsid w:val="00794DAF"/>
    <w:rsid w:val="00795416"/>
    <w:rsid w:val="00795452"/>
    <w:rsid w:val="00795519"/>
    <w:rsid w:val="00795BA9"/>
    <w:rsid w:val="00795E16"/>
    <w:rsid w:val="007964DE"/>
    <w:rsid w:val="007970FF"/>
    <w:rsid w:val="00797279"/>
    <w:rsid w:val="007972C2"/>
    <w:rsid w:val="00797515"/>
    <w:rsid w:val="007976AC"/>
    <w:rsid w:val="007976ED"/>
    <w:rsid w:val="00797730"/>
    <w:rsid w:val="007A006A"/>
    <w:rsid w:val="007A016D"/>
    <w:rsid w:val="007A017E"/>
    <w:rsid w:val="007A03C9"/>
    <w:rsid w:val="007A0CD8"/>
    <w:rsid w:val="007A0D78"/>
    <w:rsid w:val="007A120E"/>
    <w:rsid w:val="007A13A4"/>
    <w:rsid w:val="007A1430"/>
    <w:rsid w:val="007A1AF1"/>
    <w:rsid w:val="007A1EBE"/>
    <w:rsid w:val="007A2124"/>
    <w:rsid w:val="007A231B"/>
    <w:rsid w:val="007A2400"/>
    <w:rsid w:val="007A2CDC"/>
    <w:rsid w:val="007A2D00"/>
    <w:rsid w:val="007A2D8F"/>
    <w:rsid w:val="007A3048"/>
    <w:rsid w:val="007A33CA"/>
    <w:rsid w:val="007A476C"/>
    <w:rsid w:val="007A49F7"/>
    <w:rsid w:val="007A5073"/>
    <w:rsid w:val="007A5097"/>
    <w:rsid w:val="007A5903"/>
    <w:rsid w:val="007A5AE0"/>
    <w:rsid w:val="007A5CE7"/>
    <w:rsid w:val="007A6955"/>
    <w:rsid w:val="007A6CC3"/>
    <w:rsid w:val="007A7006"/>
    <w:rsid w:val="007A73A2"/>
    <w:rsid w:val="007A7561"/>
    <w:rsid w:val="007A77C9"/>
    <w:rsid w:val="007A77FB"/>
    <w:rsid w:val="007A7D24"/>
    <w:rsid w:val="007B00FD"/>
    <w:rsid w:val="007B0D60"/>
    <w:rsid w:val="007B1064"/>
    <w:rsid w:val="007B114F"/>
    <w:rsid w:val="007B1B86"/>
    <w:rsid w:val="007B1BD3"/>
    <w:rsid w:val="007B1D8C"/>
    <w:rsid w:val="007B23EF"/>
    <w:rsid w:val="007B2658"/>
    <w:rsid w:val="007B410E"/>
    <w:rsid w:val="007B43B3"/>
    <w:rsid w:val="007B47BB"/>
    <w:rsid w:val="007B49C3"/>
    <w:rsid w:val="007B4F25"/>
    <w:rsid w:val="007B4FF6"/>
    <w:rsid w:val="007B5376"/>
    <w:rsid w:val="007B53D9"/>
    <w:rsid w:val="007B58DF"/>
    <w:rsid w:val="007B65B4"/>
    <w:rsid w:val="007B6695"/>
    <w:rsid w:val="007B66EA"/>
    <w:rsid w:val="007B6AD6"/>
    <w:rsid w:val="007B742B"/>
    <w:rsid w:val="007B7473"/>
    <w:rsid w:val="007C0004"/>
    <w:rsid w:val="007C062F"/>
    <w:rsid w:val="007C06C7"/>
    <w:rsid w:val="007C08A1"/>
    <w:rsid w:val="007C0E5A"/>
    <w:rsid w:val="007C112E"/>
    <w:rsid w:val="007C1136"/>
    <w:rsid w:val="007C1B9E"/>
    <w:rsid w:val="007C1EE8"/>
    <w:rsid w:val="007C2586"/>
    <w:rsid w:val="007C289D"/>
    <w:rsid w:val="007C2951"/>
    <w:rsid w:val="007C2BE7"/>
    <w:rsid w:val="007C3B22"/>
    <w:rsid w:val="007C5B4E"/>
    <w:rsid w:val="007C5C9E"/>
    <w:rsid w:val="007C6444"/>
    <w:rsid w:val="007C6F43"/>
    <w:rsid w:val="007C73E8"/>
    <w:rsid w:val="007C7515"/>
    <w:rsid w:val="007C77F3"/>
    <w:rsid w:val="007C7BEA"/>
    <w:rsid w:val="007C7FD0"/>
    <w:rsid w:val="007D0045"/>
    <w:rsid w:val="007D0BF2"/>
    <w:rsid w:val="007D12A3"/>
    <w:rsid w:val="007D1907"/>
    <w:rsid w:val="007D19A2"/>
    <w:rsid w:val="007D19E1"/>
    <w:rsid w:val="007D1E4F"/>
    <w:rsid w:val="007D27CA"/>
    <w:rsid w:val="007D2F7B"/>
    <w:rsid w:val="007D332A"/>
    <w:rsid w:val="007D4746"/>
    <w:rsid w:val="007D539F"/>
    <w:rsid w:val="007D56C5"/>
    <w:rsid w:val="007D58A9"/>
    <w:rsid w:val="007D633C"/>
    <w:rsid w:val="007D63C1"/>
    <w:rsid w:val="007D73D1"/>
    <w:rsid w:val="007D73FD"/>
    <w:rsid w:val="007D7753"/>
    <w:rsid w:val="007D7AEE"/>
    <w:rsid w:val="007E0246"/>
    <w:rsid w:val="007E05F5"/>
    <w:rsid w:val="007E088D"/>
    <w:rsid w:val="007E0BB7"/>
    <w:rsid w:val="007E123D"/>
    <w:rsid w:val="007E1388"/>
    <w:rsid w:val="007E14B5"/>
    <w:rsid w:val="007E1B4E"/>
    <w:rsid w:val="007E364A"/>
    <w:rsid w:val="007E3787"/>
    <w:rsid w:val="007E3AB6"/>
    <w:rsid w:val="007E4744"/>
    <w:rsid w:val="007E5150"/>
    <w:rsid w:val="007E5D88"/>
    <w:rsid w:val="007E61F1"/>
    <w:rsid w:val="007E6295"/>
    <w:rsid w:val="007E63FB"/>
    <w:rsid w:val="007E64E6"/>
    <w:rsid w:val="007E6FB6"/>
    <w:rsid w:val="007E7BB7"/>
    <w:rsid w:val="007E7BBE"/>
    <w:rsid w:val="007F00D5"/>
    <w:rsid w:val="007F0B73"/>
    <w:rsid w:val="007F13C1"/>
    <w:rsid w:val="007F13E1"/>
    <w:rsid w:val="007F1463"/>
    <w:rsid w:val="007F167A"/>
    <w:rsid w:val="007F17BA"/>
    <w:rsid w:val="007F2089"/>
    <w:rsid w:val="007F29B4"/>
    <w:rsid w:val="007F31DD"/>
    <w:rsid w:val="007F370E"/>
    <w:rsid w:val="007F3943"/>
    <w:rsid w:val="007F3ABE"/>
    <w:rsid w:val="007F498D"/>
    <w:rsid w:val="007F4D12"/>
    <w:rsid w:val="007F4F6E"/>
    <w:rsid w:val="007F5190"/>
    <w:rsid w:val="007F51B9"/>
    <w:rsid w:val="007F52BA"/>
    <w:rsid w:val="007F576F"/>
    <w:rsid w:val="007F57F8"/>
    <w:rsid w:val="007F5A69"/>
    <w:rsid w:val="007F7510"/>
    <w:rsid w:val="007F79C7"/>
    <w:rsid w:val="007F7F58"/>
    <w:rsid w:val="00800DE1"/>
    <w:rsid w:val="00800E77"/>
    <w:rsid w:val="00801444"/>
    <w:rsid w:val="0080161C"/>
    <w:rsid w:val="00801795"/>
    <w:rsid w:val="00801D3E"/>
    <w:rsid w:val="00801F4B"/>
    <w:rsid w:val="008022B6"/>
    <w:rsid w:val="00802343"/>
    <w:rsid w:val="00802B40"/>
    <w:rsid w:val="00803459"/>
    <w:rsid w:val="00803C17"/>
    <w:rsid w:val="0080456B"/>
    <w:rsid w:val="008046BB"/>
    <w:rsid w:val="00804BA8"/>
    <w:rsid w:val="00804C9D"/>
    <w:rsid w:val="00804E1C"/>
    <w:rsid w:val="008059CE"/>
    <w:rsid w:val="00805D6D"/>
    <w:rsid w:val="00806847"/>
    <w:rsid w:val="00806950"/>
    <w:rsid w:val="008072F8"/>
    <w:rsid w:val="0080770F"/>
    <w:rsid w:val="00807855"/>
    <w:rsid w:val="0081075A"/>
    <w:rsid w:val="008112FE"/>
    <w:rsid w:val="0081150F"/>
    <w:rsid w:val="00811686"/>
    <w:rsid w:val="00811821"/>
    <w:rsid w:val="00811E17"/>
    <w:rsid w:val="00812014"/>
    <w:rsid w:val="0081234D"/>
    <w:rsid w:val="008127DA"/>
    <w:rsid w:val="00812959"/>
    <w:rsid w:val="00812C54"/>
    <w:rsid w:val="0081359E"/>
    <w:rsid w:val="00813BF5"/>
    <w:rsid w:val="00814158"/>
    <w:rsid w:val="008144E3"/>
    <w:rsid w:val="0081452D"/>
    <w:rsid w:val="008146A0"/>
    <w:rsid w:val="00814709"/>
    <w:rsid w:val="00814996"/>
    <w:rsid w:val="00814B42"/>
    <w:rsid w:val="008155CF"/>
    <w:rsid w:val="008159FC"/>
    <w:rsid w:val="00815A88"/>
    <w:rsid w:val="00815D45"/>
    <w:rsid w:val="00815EB4"/>
    <w:rsid w:val="0081641C"/>
    <w:rsid w:val="00816AB8"/>
    <w:rsid w:val="00817478"/>
    <w:rsid w:val="00817560"/>
    <w:rsid w:val="008176C5"/>
    <w:rsid w:val="0081778A"/>
    <w:rsid w:val="00817E9B"/>
    <w:rsid w:val="00817FC0"/>
    <w:rsid w:val="008207E4"/>
    <w:rsid w:val="00820A1E"/>
    <w:rsid w:val="00820BAA"/>
    <w:rsid w:val="00820FF8"/>
    <w:rsid w:val="008212B7"/>
    <w:rsid w:val="008219A1"/>
    <w:rsid w:val="00822631"/>
    <w:rsid w:val="008227EA"/>
    <w:rsid w:val="00822B08"/>
    <w:rsid w:val="00822C12"/>
    <w:rsid w:val="008230EC"/>
    <w:rsid w:val="00824440"/>
    <w:rsid w:val="00824B45"/>
    <w:rsid w:val="00825149"/>
    <w:rsid w:val="008254CD"/>
    <w:rsid w:val="0082550C"/>
    <w:rsid w:val="0082576A"/>
    <w:rsid w:val="0082611F"/>
    <w:rsid w:val="008261F3"/>
    <w:rsid w:val="008269AD"/>
    <w:rsid w:val="00826A48"/>
    <w:rsid w:val="00826E26"/>
    <w:rsid w:val="008278DE"/>
    <w:rsid w:val="00827C9D"/>
    <w:rsid w:val="008301F8"/>
    <w:rsid w:val="0083025C"/>
    <w:rsid w:val="00830C8E"/>
    <w:rsid w:val="00830DC5"/>
    <w:rsid w:val="00831391"/>
    <w:rsid w:val="008317E7"/>
    <w:rsid w:val="008328DF"/>
    <w:rsid w:val="00833227"/>
    <w:rsid w:val="00833920"/>
    <w:rsid w:val="00833AC2"/>
    <w:rsid w:val="008344A2"/>
    <w:rsid w:val="00834777"/>
    <w:rsid w:val="0083477C"/>
    <w:rsid w:val="008353B0"/>
    <w:rsid w:val="008359DD"/>
    <w:rsid w:val="00835C7D"/>
    <w:rsid w:val="00836962"/>
    <w:rsid w:val="008369C7"/>
    <w:rsid w:val="00837030"/>
    <w:rsid w:val="0083753D"/>
    <w:rsid w:val="00837CCC"/>
    <w:rsid w:val="0084060D"/>
    <w:rsid w:val="0084066D"/>
    <w:rsid w:val="008406D0"/>
    <w:rsid w:val="00841525"/>
    <w:rsid w:val="00841620"/>
    <w:rsid w:val="0084177A"/>
    <w:rsid w:val="00841E41"/>
    <w:rsid w:val="00842027"/>
    <w:rsid w:val="008429AE"/>
    <w:rsid w:val="00842AD4"/>
    <w:rsid w:val="00842DC7"/>
    <w:rsid w:val="0084327A"/>
    <w:rsid w:val="008434F0"/>
    <w:rsid w:val="008440E0"/>
    <w:rsid w:val="00844E04"/>
    <w:rsid w:val="00845744"/>
    <w:rsid w:val="00845999"/>
    <w:rsid w:val="00845B3A"/>
    <w:rsid w:val="008462FC"/>
    <w:rsid w:val="00846575"/>
    <w:rsid w:val="00846B1F"/>
    <w:rsid w:val="008477ED"/>
    <w:rsid w:val="00847C1D"/>
    <w:rsid w:val="008500D2"/>
    <w:rsid w:val="00850C30"/>
    <w:rsid w:val="00850ED4"/>
    <w:rsid w:val="00851796"/>
    <w:rsid w:val="00851CDB"/>
    <w:rsid w:val="0085222B"/>
    <w:rsid w:val="00852C00"/>
    <w:rsid w:val="00852FEA"/>
    <w:rsid w:val="008537A1"/>
    <w:rsid w:val="00853B25"/>
    <w:rsid w:val="008555FE"/>
    <w:rsid w:val="00855764"/>
    <w:rsid w:val="008558F0"/>
    <w:rsid w:val="00855B18"/>
    <w:rsid w:val="008563EC"/>
    <w:rsid w:val="008565C6"/>
    <w:rsid w:val="0085731C"/>
    <w:rsid w:val="0085732F"/>
    <w:rsid w:val="00857A05"/>
    <w:rsid w:val="00857A6B"/>
    <w:rsid w:val="0086002F"/>
    <w:rsid w:val="00860FCC"/>
    <w:rsid w:val="008616BE"/>
    <w:rsid w:val="008619FD"/>
    <w:rsid w:val="00861A90"/>
    <w:rsid w:val="00861DAB"/>
    <w:rsid w:val="00861E70"/>
    <w:rsid w:val="008625DC"/>
    <w:rsid w:val="00862CB1"/>
    <w:rsid w:val="008633EA"/>
    <w:rsid w:val="00863466"/>
    <w:rsid w:val="008639DC"/>
    <w:rsid w:val="00863B9D"/>
    <w:rsid w:val="00863E10"/>
    <w:rsid w:val="008642E9"/>
    <w:rsid w:val="00864941"/>
    <w:rsid w:val="00864AEF"/>
    <w:rsid w:val="00864CDD"/>
    <w:rsid w:val="00865093"/>
    <w:rsid w:val="00867489"/>
    <w:rsid w:val="00867B8A"/>
    <w:rsid w:val="00870B63"/>
    <w:rsid w:val="008710D7"/>
    <w:rsid w:val="00871764"/>
    <w:rsid w:val="00871C6E"/>
    <w:rsid w:val="00871FBD"/>
    <w:rsid w:val="008721FF"/>
    <w:rsid w:val="0087220B"/>
    <w:rsid w:val="00872391"/>
    <w:rsid w:val="00872419"/>
    <w:rsid w:val="0087250D"/>
    <w:rsid w:val="00872BAE"/>
    <w:rsid w:val="00872C38"/>
    <w:rsid w:val="00872DB9"/>
    <w:rsid w:val="00872E53"/>
    <w:rsid w:val="0087303D"/>
    <w:rsid w:val="00873778"/>
    <w:rsid w:val="00873CD8"/>
    <w:rsid w:val="00873D07"/>
    <w:rsid w:val="00873E2D"/>
    <w:rsid w:val="0087408C"/>
    <w:rsid w:val="0087430D"/>
    <w:rsid w:val="008748B5"/>
    <w:rsid w:val="00874B44"/>
    <w:rsid w:val="008756FE"/>
    <w:rsid w:val="00875952"/>
    <w:rsid w:val="00875F96"/>
    <w:rsid w:val="00876060"/>
    <w:rsid w:val="008763A1"/>
    <w:rsid w:val="008768F5"/>
    <w:rsid w:val="008775BF"/>
    <w:rsid w:val="00877BF0"/>
    <w:rsid w:val="00880703"/>
    <w:rsid w:val="00880DDF"/>
    <w:rsid w:val="00881811"/>
    <w:rsid w:val="00881BF3"/>
    <w:rsid w:val="00881D22"/>
    <w:rsid w:val="00881E88"/>
    <w:rsid w:val="00881FEE"/>
    <w:rsid w:val="00882210"/>
    <w:rsid w:val="008827D0"/>
    <w:rsid w:val="00882C2F"/>
    <w:rsid w:val="00882E2F"/>
    <w:rsid w:val="0088300A"/>
    <w:rsid w:val="00883898"/>
    <w:rsid w:val="008838AB"/>
    <w:rsid w:val="00884041"/>
    <w:rsid w:val="0088488A"/>
    <w:rsid w:val="00885137"/>
    <w:rsid w:val="0088526D"/>
    <w:rsid w:val="00885340"/>
    <w:rsid w:val="00885965"/>
    <w:rsid w:val="00885A09"/>
    <w:rsid w:val="00885A0F"/>
    <w:rsid w:val="00885F16"/>
    <w:rsid w:val="0088615D"/>
    <w:rsid w:val="00887741"/>
    <w:rsid w:val="00887FBC"/>
    <w:rsid w:val="0089046E"/>
    <w:rsid w:val="0089063E"/>
    <w:rsid w:val="008907D7"/>
    <w:rsid w:val="00890FF5"/>
    <w:rsid w:val="00891077"/>
    <w:rsid w:val="00892635"/>
    <w:rsid w:val="00893FDA"/>
    <w:rsid w:val="00894500"/>
    <w:rsid w:val="0089492A"/>
    <w:rsid w:val="008949CC"/>
    <w:rsid w:val="00895803"/>
    <w:rsid w:val="00896519"/>
    <w:rsid w:val="0089702F"/>
    <w:rsid w:val="00897AB8"/>
    <w:rsid w:val="008A0615"/>
    <w:rsid w:val="008A087A"/>
    <w:rsid w:val="008A09CD"/>
    <w:rsid w:val="008A170E"/>
    <w:rsid w:val="008A2173"/>
    <w:rsid w:val="008A21C4"/>
    <w:rsid w:val="008A2569"/>
    <w:rsid w:val="008A2608"/>
    <w:rsid w:val="008A2EF4"/>
    <w:rsid w:val="008A2F54"/>
    <w:rsid w:val="008A33BC"/>
    <w:rsid w:val="008A34D7"/>
    <w:rsid w:val="008A39A7"/>
    <w:rsid w:val="008A4177"/>
    <w:rsid w:val="008A426F"/>
    <w:rsid w:val="008A482C"/>
    <w:rsid w:val="008A4EBE"/>
    <w:rsid w:val="008A57E8"/>
    <w:rsid w:val="008A592B"/>
    <w:rsid w:val="008A5B32"/>
    <w:rsid w:val="008A5D7B"/>
    <w:rsid w:val="008A6059"/>
    <w:rsid w:val="008A6628"/>
    <w:rsid w:val="008A67D8"/>
    <w:rsid w:val="008A6D0B"/>
    <w:rsid w:val="008A7185"/>
    <w:rsid w:val="008A75A9"/>
    <w:rsid w:val="008A7CBD"/>
    <w:rsid w:val="008A7D72"/>
    <w:rsid w:val="008A7F02"/>
    <w:rsid w:val="008B03A6"/>
    <w:rsid w:val="008B0AC5"/>
    <w:rsid w:val="008B13EB"/>
    <w:rsid w:val="008B1AB1"/>
    <w:rsid w:val="008B2AFC"/>
    <w:rsid w:val="008B30AE"/>
    <w:rsid w:val="008B38A6"/>
    <w:rsid w:val="008B3D4D"/>
    <w:rsid w:val="008B4CEE"/>
    <w:rsid w:val="008B4EA4"/>
    <w:rsid w:val="008B4EB9"/>
    <w:rsid w:val="008B5242"/>
    <w:rsid w:val="008B5B54"/>
    <w:rsid w:val="008B5DF2"/>
    <w:rsid w:val="008B5E6D"/>
    <w:rsid w:val="008B5EED"/>
    <w:rsid w:val="008B6160"/>
    <w:rsid w:val="008B705F"/>
    <w:rsid w:val="008B70E2"/>
    <w:rsid w:val="008B70E4"/>
    <w:rsid w:val="008B77F8"/>
    <w:rsid w:val="008B7DE6"/>
    <w:rsid w:val="008C03E5"/>
    <w:rsid w:val="008C087F"/>
    <w:rsid w:val="008C0D23"/>
    <w:rsid w:val="008C11D8"/>
    <w:rsid w:val="008C13ED"/>
    <w:rsid w:val="008C190C"/>
    <w:rsid w:val="008C1F84"/>
    <w:rsid w:val="008C25D2"/>
    <w:rsid w:val="008C3D7A"/>
    <w:rsid w:val="008C4307"/>
    <w:rsid w:val="008C49F8"/>
    <w:rsid w:val="008C5078"/>
    <w:rsid w:val="008C691E"/>
    <w:rsid w:val="008C6F1E"/>
    <w:rsid w:val="008C712E"/>
    <w:rsid w:val="008C7B21"/>
    <w:rsid w:val="008C7B6B"/>
    <w:rsid w:val="008C7DE6"/>
    <w:rsid w:val="008D00D2"/>
    <w:rsid w:val="008D06CB"/>
    <w:rsid w:val="008D0798"/>
    <w:rsid w:val="008D1007"/>
    <w:rsid w:val="008D1C97"/>
    <w:rsid w:val="008D1CE3"/>
    <w:rsid w:val="008D2269"/>
    <w:rsid w:val="008D226E"/>
    <w:rsid w:val="008D22A2"/>
    <w:rsid w:val="008D3415"/>
    <w:rsid w:val="008D3A05"/>
    <w:rsid w:val="008D3BFC"/>
    <w:rsid w:val="008D4079"/>
    <w:rsid w:val="008D48F0"/>
    <w:rsid w:val="008D4E25"/>
    <w:rsid w:val="008D5A62"/>
    <w:rsid w:val="008D5EEB"/>
    <w:rsid w:val="008D60F0"/>
    <w:rsid w:val="008D6D7D"/>
    <w:rsid w:val="008D6E5D"/>
    <w:rsid w:val="008D6F12"/>
    <w:rsid w:val="008D7587"/>
    <w:rsid w:val="008D7D8A"/>
    <w:rsid w:val="008E0BAE"/>
    <w:rsid w:val="008E0C48"/>
    <w:rsid w:val="008E156A"/>
    <w:rsid w:val="008E1DFC"/>
    <w:rsid w:val="008E2E56"/>
    <w:rsid w:val="008E2EB1"/>
    <w:rsid w:val="008E3916"/>
    <w:rsid w:val="008E3E9C"/>
    <w:rsid w:val="008E3F34"/>
    <w:rsid w:val="008E4314"/>
    <w:rsid w:val="008E4FE9"/>
    <w:rsid w:val="008E5953"/>
    <w:rsid w:val="008E5F96"/>
    <w:rsid w:val="008E6052"/>
    <w:rsid w:val="008E6E15"/>
    <w:rsid w:val="008E7A63"/>
    <w:rsid w:val="008E7B1E"/>
    <w:rsid w:val="008E7B25"/>
    <w:rsid w:val="008F07C8"/>
    <w:rsid w:val="008F0985"/>
    <w:rsid w:val="008F1A71"/>
    <w:rsid w:val="008F1B17"/>
    <w:rsid w:val="008F1CC5"/>
    <w:rsid w:val="008F20C8"/>
    <w:rsid w:val="008F3030"/>
    <w:rsid w:val="008F3055"/>
    <w:rsid w:val="008F33D3"/>
    <w:rsid w:val="008F3D0A"/>
    <w:rsid w:val="008F4F9D"/>
    <w:rsid w:val="008F724E"/>
    <w:rsid w:val="008F72A7"/>
    <w:rsid w:val="008F7BEE"/>
    <w:rsid w:val="008F7DE9"/>
    <w:rsid w:val="008F7E31"/>
    <w:rsid w:val="008F7EA2"/>
    <w:rsid w:val="00900386"/>
    <w:rsid w:val="0090064E"/>
    <w:rsid w:val="00900679"/>
    <w:rsid w:val="00900D2A"/>
    <w:rsid w:val="00900F87"/>
    <w:rsid w:val="00901452"/>
    <w:rsid w:val="00902113"/>
    <w:rsid w:val="0090244D"/>
    <w:rsid w:val="00902AED"/>
    <w:rsid w:val="00903898"/>
    <w:rsid w:val="00903DDA"/>
    <w:rsid w:val="00904DE0"/>
    <w:rsid w:val="009050E9"/>
    <w:rsid w:val="00905122"/>
    <w:rsid w:val="009053A0"/>
    <w:rsid w:val="009054B6"/>
    <w:rsid w:val="00905661"/>
    <w:rsid w:val="00905965"/>
    <w:rsid w:val="00905CAF"/>
    <w:rsid w:val="0090600E"/>
    <w:rsid w:val="00906932"/>
    <w:rsid w:val="009069A9"/>
    <w:rsid w:val="009074A4"/>
    <w:rsid w:val="0090797F"/>
    <w:rsid w:val="00910C8F"/>
    <w:rsid w:val="00910E4C"/>
    <w:rsid w:val="00912C9C"/>
    <w:rsid w:val="00913254"/>
    <w:rsid w:val="0091389B"/>
    <w:rsid w:val="00913B30"/>
    <w:rsid w:val="00913BD7"/>
    <w:rsid w:val="00914340"/>
    <w:rsid w:val="009143D2"/>
    <w:rsid w:val="00914834"/>
    <w:rsid w:val="00915520"/>
    <w:rsid w:val="00915778"/>
    <w:rsid w:val="00915D75"/>
    <w:rsid w:val="00915DC1"/>
    <w:rsid w:val="00916004"/>
    <w:rsid w:val="0091636D"/>
    <w:rsid w:val="00916AAA"/>
    <w:rsid w:val="00916F66"/>
    <w:rsid w:val="00917551"/>
    <w:rsid w:val="009178F6"/>
    <w:rsid w:val="00920BC3"/>
    <w:rsid w:val="00920DA8"/>
    <w:rsid w:val="009211DF"/>
    <w:rsid w:val="009212D6"/>
    <w:rsid w:val="009213DF"/>
    <w:rsid w:val="00921525"/>
    <w:rsid w:val="00921709"/>
    <w:rsid w:val="00922F5E"/>
    <w:rsid w:val="00923409"/>
    <w:rsid w:val="00923642"/>
    <w:rsid w:val="0092377D"/>
    <w:rsid w:val="0092389D"/>
    <w:rsid w:val="009245C2"/>
    <w:rsid w:val="00924FA4"/>
    <w:rsid w:val="009252C0"/>
    <w:rsid w:val="00925A52"/>
    <w:rsid w:val="00925C96"/>
    <w:rsid w:val="00926030"/>
    <w:rsid w:val="0092685D"/>
    <w:rsid w:val="00927DE1"/>
    <w:rsid w:val="0093041C"/>
    <w:rsid w:val="009307F8"/>
    <w:rsid w:val="00930A97"/>
    <w:rsid w:val="00930FA7"/>
    <w:rsid w:val="009310B8"/>
    <w:rsid w:val="00931419"/>
    <w:rsid w:val="009324C6"/>
    <w:rsid w:val="009324DD"/>
    <w:rsid w:val="00932859"/>
    <w:rsid w:val="0093293C"/>
    <w:rsid w:val="00932C14"/>
    <w:rsid w:val="00932DB8"/>
    <w:rsid w:val="009336C9"/>
    <w:rsid w:val="00933F7B"/>
    <w:rsid w:val="009344D7"/>
    <w:rsid w:val="009345FA"/>
    <w:rsid w:val="0093473E"/>
    <w:rsid w:val="00934A4C"/>
    <w:rsid w:val="00934AE0"/>
    <w:rsid w:val="00935D75"/>
    <w:rsid w:val="00936479"/>
    <w:rsid w:val="009365BB"/>
    <w:rsid w:val="00936C8A"/>
    <w:rsid w:val="009373EE"/>
    <w:rsid w:val="00937458"/>
    <w:rsid w:val="00937AB0"/>
    <w:rsid w:val="009406BF"/>
    <w:rsid w:val="00940752"/>
    <w:rsid w:val="00940D7D"/>
    <w:rsid w:val="00941082"/>
    <w:rsid w:val="009410A5"/>
    <w:rsid w:val="0094195F"/>
    <w:rsid w:val="00941968"/>
    <w:rsid w:val="00942994"/>
    <w:rsid w:val="00942C07"/>
    <w:rsid w:val="00942DDB"/>
    <w:rsid w:val="00942E60"/>
    <w:rsid w:val="00943713"/>
    <w:rsid w:val="009439A7"/>
    <w:rsid w:val="00943B63"/>
    <w:rsid w:val="00943ECD"/>
    <w:rsid w:val="00944213"/>
    <w:rsid w:val="00944D35"/>
    <w:rsid w:val="00944ED1"/>
    <w:rsid w:val="0094503D"/>
    <w:rsid w:val="009452B7"/>
    <w:rsid w:val="0094592B"/>
    <w:rsid w:val="00945BC7"/>
    <w:rsid w:val="00946B05"/>
    <w:rsid w:val="00947376"/>
    <w:rsid w:val="00947F18"/>
    <w:rsid w:val="0095081A"/>
    <w:rsid w:val="00950B87"/>
    <w:rsid w:val="00951170"/>
    <w:rsid w:val="00951226"/>
    <w:rsid w:val="0095123A"/>
    <w:rsid w:val="00951B00"/>
    <w:rsid w:val="009528A7"/>
    <w:rsid w:val="00952B71"/>
    <w:rsid w:val="009534FF"/>
    <w:rsid w:val="0095372C"/>
    <w:rsid w:val="00953CB9"/>
    <w:rsid w:val="00953F55"/>
    <w:rsid w:val="00954051"/>
    <w:rsid w:val="009543E9"/>
    <w:rsid w:val="0095440B"/>
    <w:rsid w:val="00954E00"/>
    <w:rsid w:val="0095513F"/>
    <w:rsid w:val="0095593C"/>
    <w:rsid w:val="00955ADC"/>
    <w:rsid w:val="00956215"/>
    <w:rsid w:val="009568F4"/>
    <w:rsid w:val="00957F3E"/>
    <w:rsid w:val="00957F45"/>
    <w:rsid w:val="0096018D"/>
    <w:rsid w:val="00960960"/>
    <w:rsid w:val="00960BA9"/>
    <w:rsid w:val="00961586"/>
    <w:rsid w:val="00961E22"/>
    <w:rsid w:val="0096210F"/>
    <w:rsid w:val="0096212D"/>
    <w:rsid w:val="00962242"/>
    <w:rsid w:val="0096260F"/>
    <w:rsid w:val="009627D2"/>
    <w:rsid w:val="00962963"/>
    <w:rsid w:val="00962C04"/>
    <w:rsid w:val="00962C26"/>
    <w:rsid w:val="00962D52"/>
    <w:rsid w:val="00962FC5"/>
    <w:rsid w:val="00963115"/>
    <w:rsid w:val="00963228"/>
    <w:rsid w:val="00963F7C"/>
    <w:rsid w:val="00963FDA"/>
    <w:rsid w:val="00964731"/>
    <w:rsid w:val="00964A5D"/>
    <w:rsid w:val="00964E95"/>
    <w:rsid w:val="00965412"/>
    <w:rsid w:val="0096549D"/>
    <w:rsid w:val="00966052"/>
    <w:rsid w:val="00966698"/>
    <w:rsid w:val="009668F3"/>
    <w:rsid w:val="00966B90"/>
    <w:rsid w:val="00966CD9"/>
    <w:rsid w:val="009678DE"/>
    <w:rsid w:val="0096792D"/>
    <w:rsid w:val="00967A95"/>
    <w:rsid w:val="00967E17"/>
    <w:rsid w:val="00967F4E"/>
    <w:rsid w:val="00970302"/>
    <w:rsid w:val="00970465"/>
    <w:rsid w:val="00970F0C"/>
    <w:rsid w:val="0097119E"/>
    <w:rsid w:val="009712C8"/>
    <w:rsid w:val="00971424"/>
    <w:rsid w:val="0097248B"/>
    <w:rsid w:val="00972CF9"/>
    <w:rsid w:val="00972ED6"/>
    <w:rsid w:val="009737F6"/>
    <w:rsid w:val="00973830"/>
    <w:rsid w:val="00973934"/>
    <w:rsid w:val="00973D53"/>
    <w:rsid w:val="00974220"/>
    <w:rsid w:val="0097424A"/>
    <w:rsid w:val="00974633"/>
    <w:rsid w:val="00974776"/>
    <w:rsid w:val="009749EC"/>
    <w:rsid w:val="0097576F"/>
    <w:rsid w:val="00975989"/>
    <w:rsid w:val="00976132"/>
    <w:rsid w:val="0097623A"/>
    <w:rsid w:val="00976CD2"/>
    <w:rsid w:val="00976D34"/>
    <w:rsid w:val="0097733E"/>
    <w:rsid w:val="00977356"/>
    <w:rsid w:val="00977476"/>
    <w:rsid w:val="00977A8D"/>
    <w:rsid w:val="009802E2"/>
    <w:rsid w:val="00980691"/>
    <w:rsid w:val="00980938"/>
    <w:rsid w:val="0098103F"/>
    <w:rsid w:val="0098130B"/>
    <w:rsid w:val="0098138E"/>
    <w:rsid w:val="009819E2"/>
    <w:rsid w:val="00981DE0"/>
    <w:rsid w:val="009822A1"/>
    <w:rsid w:val="009833FF"/>
    <w:rsid w:val="00983540"/>
    <w:rsid w:val="009839DC"/>
    <w:rsid w:val="0098434B"/>
    <w:rsid w:val="00984857"/>
    <w:rsid w:val="009848DA"/>
    <w:rsid w:val="009852F2"/>
    <w:rsid w:val="00985A39"/>
    <w:rsid w:val="0098708B"/>
    <w:rsid w:val="0098711F"/>
    <w:rsid w:val="00990A8E"/>
    <w:rsid w:val="00990A95"/>
    <w:rsid w:val="00990B29"/>
    <w:rsid w:val="00990CDF"/>
    <w:rsid w:val="00990D5D"/>
    <w:rsid w:val="00990D79"/>
    <w:rsid w:val="00990FE6"/>
    <w:rsid w:val="0099160F"/>
    <w:rsid w:val="009923A2"/>
    <w:rsid w:val="00992B67"/>
    <w:rsid w:val="00992D78"/>
    <w:rsid w:val="00992FC9"/>
    <w:rsid w:val="009931DE"/>
    <w:rsid w:val="00993A8A"/>
    <w:rsid w:val="00993C73"/>
    <w:rsid w:val="00993FFC"/>
    <w:rsid w:val="00994103"/>
    <w:rsid w:val="00994914"/>
    <w:rsid w:val="00994DD6"/>
    <w:rsid w:val="009952E8"/>
    <w:rsid w:val="00995C4C"/>
    <w:rsid w:val="009961BC"/>
    <w:rsid w:val="009965A1"/>
    <w:rsid w:val="009966CC"/>
    <w:rsid w:val="00996825"/>
    <w:rsid w:val="009969DA"/>
    <w:rsid w:val="009970B7"/>
    <w:rsid w:val="0099728D"/>
    <w:rsid w:val="009974FD"/>
    <w:rsid w:val="00997961"/>
    <w:rsid w:val="009A068B"/>
    <w:rsid w:val="009A07E7"/>
    <w:rsid w:val="009A10AF"/>
    <w:rsid w:val="009A1AEE"/>
    <w:rsid w:val="009A24D6"/>
    <w:rsid w:val="009A2C01"/>
    <w:rsid w:val="009A2FA2"/>
    <w:rsid w:val="009A31BA"/>
    <w:rsid w:val="009A3C49"/>
    <w:rsid w:val="009A3E71"/>
    <w:rsid w:val="009A3F6F"/>
    <w:rsid w:val="009A407F"/>
    <w:rsid w:val="009A42CB"/>
    <w:rsid w:val="009A4587"/>
    <w:rsid w:val="009A4951"/>
    <w:rsid w:val="009A4964"/>
    <w:rsid w:val="009A4A9F"/>
    <w:rsid w:val="009A4B2A"/>
    <w:rsid w:val="009A50AF"/>
    <w:rsid w:val="009A571E"/>
    <w:rsid w:val="009A5CE6"/>
    <w:rsid w:val="009A5CF9"/>
    <w:rsid w:val="009A5DA4"/>
    <w:rsid w:val="009A5DF9"/>
    <w:rsid w:val="009A5F2F"/>
    <w:rsid w:val="009A65F9"/>
    <w:rsid w:val="009A677D"/>
    <w:rsid w:val="009A7057"/>
    <w:rsid w:val="009A74D1"/>
    <w:rsid w:val="009A77E7"/>
    <w:rsid w:val="009A7F87"/>
    <w:rsid w:val="009B0250"/>
    <w:rsid w:val="009B08F3"/>
    <w:rsid w:val="009B0BC9"/>
    <w:rsid w:val="009B0D3A"/>
    <w:rsid w:val="009B117C"/>
    <w:rsid w:val="009B20CE"/>
    <w:rsid w:val="009B21C8"/>
    <w:rsid w:val="009B2B81"/>
    <w:rsid w:val="009B2DA6"/>
    <w:rsid w:val="009B3C32"/>
    <w:rsid w:val="009B3F3F"/>
    <w:rsid w:val="009B3F54"/>
    <w:rsid w:val="009B41EB"/>
    <w:rsid w:val="009B4222"/>
    <w:rsid w:val="009B42E7"/>
    <w:rsid w:val="009B4B48"/>
    <w:rsid w:val="009B5310"/>
    <w:rsid w:val="009B54E5"/>
    <w:rsid w:val="009B5995"/>
    <w:rsid w:val="009B5BDD"/>
    <w:rsid w:val="009B6258"/>
    <w:rsid w:val="009B6274"/>
    <w:rsid w:val="009B68FD"/>
    <w:rsid w:val="009B6E19"/>
    <w:rsid w:val="009B6E68"/>
    <w:rsid w:val="009B7096"/>
    <w:rsid w:val="009B777A"/>
    <w:rsid w:val="009C047F"/>
    <w:rsid w:val="009C0B8C"/>
    <w:rsid w:val="009C0D24"/>
    <w:rsid w:val="009C0D95"/>
    <w:rsid w:val="009C21DB"/>
    <w:rsid w:val="009C2CD6"/>
    <w:rsid w:val="009C30A1"/>
    <w:rsid w:val="009C3955"/>
    <w:rsid w:val="009C3DAE"/>
    <w:rsid w:val="009C45BB"/>
    <w:rsid w:val="009C48B9"/>
    <w:rsid w:val="009C4E33"/>
    <w:rsid w:val="009C57AE"/>
    <w:rsid w:val="009C5933"/>
    <w:rsid w:val="009C68C8"/>
    <w:rsid w:val="009C71B4"/>
    <w:rsid w:val="009C7E92"/>
    <w:rsid w:val="009D015E"/>
    <w:rsid w:val="009D0319"/>
    <w:rsid w:val="009D0644"/>
    <w:rsid w:val="009D0B84"/>
    <w:rsid w:val="009D0C63"/>
    <w:rsid w:val="009D104F"/>
    <w:rsid w:val="009D17E0"/>
    <w:rsid w:val="009D1932"/>
    <w:rsid w:val="009D21C8"/>
    <w:rsid w:val="009D21D3"/>
    <w:rsid w:val="009D249A"/>
    <w:rsid w:val="009D2E06"/>
    <w:rsid w:val="009D2E91"/>
    <w:rsid w:val="009D30B2"/>
    <w:rsid w:val="009D30FD"/>
    <w:rsid w:val="009D3109"/>
    <w:rsid w:val="009D394E"/>
    <w:rsid w:val="009D452B"/>
    <w:rsid w:val="009D4AB7"/>
    <w:rsid w:val="009D4D3F"/>
    <w:rsid w:val="009D4F29"/>
    <w:rsid w:val="009D52B6"/>
    <w:rsid w:val="009D54B0"/>
    <w:rsid w:val="009D54C0"/>
    <w:rsid w:val="009D5CA2"/>
    <w:rsid w:val="009D612E"/>
    <w:rsid w:val="009D6311"/>
    <w:rsid w:val="009D6634"/>
    <w:rsid w:val="009D6804"/>
    <w:rsid w:val="009D7264"/>
    <w:rsid w:val="009D778B"/>
    <w:rsid w:val="009D78AB"/>
    <w:rsid w:val="009E0B6A"/>
    <w:rsid w:val="009E0BA6"/>
    <w:rsid w:val="009E0DE5"/>
    <w:rsid w:val="009E0F42"/>
    <w:rsid w:val="009E1179"/>
    <w:rsid w:val="009E12E6"/>
    <w:rsid w:val="009E142F"/>
    <w:rsid w:val="009E1891"/>
    <w:rsid w:val="009E1CA0"/>
    <w:rsid w:val="009E20F1"/>
    <w:rsid w:val="009E23AB"/>
    <w:rsid w:val="009E2E39"/>
    <w:rsid w:val="009E30CF"/>
    <w:rsid w:val="009E3E3C"/>
    <w:rsid w:val="009E4E77"/>
    <w:rsid w:val="009E526D"/>
    <w:rsid w:val="009E5340"/>
    <w:rsid w:val="009E5936"/>
    <w:rsid w:val="009E6242"/>
    <w:rsid w:val="009E64D6"/>
    <w:rsid w:val="009E6CCA"/>
    <w:rsid w:val="009E7A22"/>
    <w:rsid w:val="009E7C0B"/>
    <w:rsid w:val="009E7FCF"/>
    <w:rsid w:val="009F0294"/>
    <w:rsid w:val="009F0996"/>
    <w:rsid w:val="009F142C"/>
    <w:rsid w:val="009F1754"/>
    <w:rsid w:val="009F1FEF"/>
    <w:rsid w:val="009F24F8"/>
    <w:rsid w:val="009F2E2E"/>
    <w:rsid w:val="009F34EA"/>
    <w:rsid w:val="009F3650"/>
    <w:rsid w:val="009F3C3B"/>
    <w:rsid w:val="009F3CEA"/>
    <w:rsid w:val="009F4083"/>
    <w:rsid w:val="009F4332"/>
    <w:rsid w:val="009F49A1"/>
    <w:rsid w:val="009F4B79"/>
    <w:rsid w:val="009F4C19"/>
    <w:rsid w:val="009F55AF"/>
    <w:rsid w:val="009F576B"/>
    <w:rsid w:val="009F5A14"/>
    <w:rsid w:val="009F5B62"/>
    <w:rsid w:val="009F5DE9"/>
    <w:rsid w:val="009F5EE0"/>
    <w:rsid w:val="009F606F"/>
    <w:rsid w:val="009F608C"/>
    <w:rsid w:val="009F60D8"/>
    <w:rsid w:val="009F6158"/>
    <w:rsid w:val="009F6639"/>
    <w:rsid w:val="009F671F"/>
    <w:rsid w:val="009F73BE"/>
    <w:rsid w:val="009F7C40"/>
    <w:rsid w:val="00A0014B"/>
    <w:rsid w:val="00A002DB"/>
    <w:rsid w:val="00A002DF"/>
    <w:rsid w:val="00A00355"/>
    <w:rsid w:val="00A00F92"/>
    <w:rsid w:val="00A01118"/>
    <w:rsid w:val="00A0127D"/>
    <w:rsid w:val="00A01418"/>
    <w:rsid w:val="00A01DD1"/>
    <w:rsid w:val="00A01EC8"/>
    <w:rsid w:val="00A02320"/>
    <w:rsid w:val="00A02403"/>
    <w:rsid w:val="00A02AFF"/>
    <w:rsid w:val="00A038EA"/>
    <w:rsid w:val="00A03B79"/>
    <w:rsid w:val="00A050A6"/>
    <w:rsid w:val="00A0532A"/>
    <w:rsid w:val="00A05426"/>
    <w:rsid w:val="00A06FEA"/>
    <w:rsid w:val="00A071C8"/>
    <w:rsid w:val="00A078CD"/>
    <w:rsid w:val="00A07924"/>
    <w:rsid w:val="00A10077"/>
    <w:rsid w:val="00A10082"/>
    <w:rsid w:val="00A1108E"/>
    <w:rsid w:val="00A1116C"/>
    <w:rsid w:val="00A11500"/>
    <w:rsid w:val="00A13019"/>
    <w:rsid w:val="00A137FE"/>
    <w:rsid w:val="00A1438E"/>
    <w:rsid w:val="00A14440"/>
    <w:rsid w:val="00A1465E"/>
    <w:rsid w:val="00A1475F"/>
    <w:rsid w:val="00A14935"/>
    <w:rsid w:val="00A14CEC"/>
    <w:rsid w:val="00A15159"/>
    <w:rsid w:val="00A158A6"/>
    <w:rsid w:val="00A15CA4"/>
    <w:rsid w:val="00A1634C"/>
    <w:rsid w:val="00A16D67"/>
    <w:rsid w:val="00A16D7C"/>
    <w:rsid w:val="00A16E67"/>
    <w:rsid w:val="00A16EC1"/>
    <w:rsid w:val="00A17652"/>
    <w:rsid w:val="00A179D1"/>
    <w:rsid w:val="00A17B75"/>
    <w:rsid w:val="00A17C49"/>
    <w:rsid w:val="00A17FCB"/>
    <w:rsid w:val="00A20E70"/>
    <w:rsid w:val="00A20E76"/>
    <w:rsid w:val="00A20EFC"/>
    <w:rsid w:val="00A20FBB"/>
    <w:rsid w:val="00A213CB"/>
    <w:rsid w:val="00A219A6"/>
    <w:rsid w:val="00A21F33"/>
    <w:rsid w:val="00A21F60"/>
    <w:rsid w:val="00A224B7"/>
    <w:rsid w:val="00A22989"/>
    <w:rsid w:val="00A22CB5"/>
    <w:rsid w:val="00A22E5E"/>
    <w:rsid w:val="00A23CCF"/>
    <w:rsid w:val="00A23F45"/>
    <w:rsid w:val="00A245DC"/>
    <w:rsid w:val="00A245E8"/>
    <w:rsid w:val="00A246D9"/>
    <w:rsid w:val="00A24A3C"/>
    <w:rsid w:val="00A24BB1"/>
    <w:rsid w:val="00A262CB"/>
    <w:rsid w:val="00A266FA"/>
    <w:rsid w:val="00A269A8"/>
    <w:rsid w:val="00A27539"/>
    <w:rsid w:val="00A27FAF"/>
    <w:rsid w:val="00A300FE"/>
    <w:rsid w:val="00A302E2"/>
    <w:rsid w:val="00A30CF6"/>
    <w:rsid w:val="00A320F0"/>
    <w:rsid w:val="00A32228"/>
    <w:rsid w:val="00A3249D"/>
    <w:rsid w:val="00A324DA"/>
    <w:rsid w:val="00A325CF"/>
    <w:rsid w:val="00A32860"/>
    <w:rsid w:val="00A32D01"/>
    <w:rsid w:val="00A32F5C"/>
    <w:rsid w:val="00A33486"/>
    <w:rsid w:val="00A33A82"/>
    <w:rsid w:val="00A33AB5"/>
    <w:rsid w:val="00A33ACE"/>
    <w:rsid w:val="00A33FEA"/>
    <w:rsid w:val="00A3429B"/>
    <w:rsid w:val="00A36208"/>
    <w:rsid w:val="00A3646D"/>
    <w:rsid w:val="00A36A4B"/>
    <w:rsid w:val="00A36EEF"/>
    <w:rsid w:val="00A370E1"/>
    <w:rsid w:val="00A37513"/>
    <w:rsid w:val="00A37A1F"/>
    <w:rsid w:val="00A4010A"/>
    <w:rsid w:val="00A408F3"/>
    <w:rsid w:val="00A40A9C"/>
    <w:rsid w:val="00A41213"/>
    <w:rsid w:val="00A415D9"/>
    <w:rsid w:val="00A41D98"/>
    <w:rsid w:val="00A42A1F"/>
    <w:rsid w:val="00A4426C"/>
    <w:rsid w:val="00A443E0"/>
    <w:rsid w:val="00A446BB"/>
    <w:rsid w:val="00A450CF"/>
    <w:rsid w:val="00A451EA"/>
    <w:rsid w:val="00A452BF"/>
    <w:rsid w:val="00A4602F"/>
    <w:rsid w:val="00A46199"/>
    <w:rsid w:val="00A46847"/>
    <w:rsid w:val="00A468B0"/>
    <w:rsid w:val="00A46B80"/>
    <w:rsid w:val="00A46C93"/>
    <w:rsid w:val="00A47269"/>
    <w:rsid w:val="00A476BC"/>
    <w:rsid w:val="00A47C37"/>
    <w:rsid w:val="00A506ED"/>
    <w:rsid w:val="00A5071C"/>
    <w:rsid w:val="00A50971"/>
    <w:rsid w:val="00A50DB5"/>
    <w:rsid w:val="00A51062"/>
    <w:rsid w:val="00A51499"/>
    <w:rsid w:val="00A52492"/>
    <w:rsid w:val="00A527F7"/>
    <w:rsid w:val="00A52897"/>
    <w:rsid w:val="00A52F77"/>
    <w:rsid w:val="00A53BF9"/>
    <w:rsid w:val="00A53C85"/>
    <w:rsid w:val="00A54319"/>
    <w:rsid w:val="00A5445A"/>
    <w:rsid w:val="00A544BA"/>
    <w:rsid w:val="00A54803"/>
    <w:rsid w:val="00A54A35"/>
    <w:rsid w:val="00A55375"/>
    <w:rsid w:val="00A5714D"/>
    <w:rsid w:val="00A57184"/>
    <w:rsid w:val="00A5718C"/>
    <w:rsid w:val="00A57190"/>
    <w:rsid w:val="00A576E7"/>
    <w:rsid w:val="00A5772A"/>
    <w:rsid w:val="00A57D85"/>
    <w:rsid w:val="00A600EB"/>
    <w:rsid w:val="00A601D0"/>
    <w:rsid w:val="00A6074F"/>
    <w:rsid w:val="00A60858"/>
    <w:rsid w:val="00A60A05"/>
    <w:rsid w:val="00A60B02"/>
    <w:rsid w:val="00A6192F"/>
    <w:rsid w:val="00A61F4A"/>
    <w:rsid w:val="00A62047"/>
    <w:rsid w:val="00A620FA"/>
    <w:rsid w:val="00A62442"/>
    <w:rsid w:val="00A62B6A"/>
    <w:rsid w:val="00A62D40"/>
    <w:rsid w:val="00A62EC6"/>
    <w:rsid w:val="00A64DCC"/>
    <w:rsid w:val="00A656D5"/>
    <w:rsid w:val="00A6578B"/>
    <w:rsid w:val="00A658A9"/>
    <w:rsid w:val="00A66156"/>
    <w:rsid w:val="00A666DA"/>
    <w:rsid w:val="00A66769"/>
    <w:rsid w:val="00A66A9E"/>
    <w:rsid w:val="00A67205"/>
    <w:rsid w:val="00A67375"/>
    <w:rsid w:val="00A67903"/>
    <w:rsid w:val="00A67931"/>
    <w:rsid w:val="00A67A08"/>
    <w:rsid w:val="00A70836"/>
    <w:rsid w:val="00A70E51"/>
    <w:rsid w:val="00A70F8D"/>
    <w:rsid w:val="00A7149B"/>
    <w:rsid w:val="00A71558"/>
    <w:rsid w:val="00A719DB"/>
    <w:rsid w:val="00A71AC0"/>
    <w:rsid w:val="00A71FEE"/>
    <w:rsid w:val="00A7224C"/>
    <w:rsid w:val="00A7245C"/>
    <w:rsid w:val="00A727CE"/>
    <w:rsid w:val="00A72D3F"/>
    <w:rsid w:val="00A73245"/>
    <w:rsid w:val="00A73752"/>
    <w:rsid w:val="00A73B89"/>
    <w:rsid w:val="00A73E26"/>
    <w:rsid w:val="00A74184"/>
    <w:rsid w:val="00A743C6"/>
    <w:rsid w:val="00A7483F"/>
    <w:rsid w:val="00A74AF9"/>
    <w:rsid w:val="00A75303"/>
    <w:rsid w:val="00A75783"/>
    <w:rsid w:val="00A75FC6"/>
    <w:rsid w:val="00A762AE"/>
    <w:rsid w:val="00A76DEB"/>
    <w:rsid w:val="00A76E91"/>
    <w:rsid w:val="00A7799F"/>
    <w:rsid w:val="00A77A61"/>
    <w:rsid w:val="00A82099"/>
    <w:rsid w:val="00A82548"/>
    <w:rsid w:val="00A8275A"/>
    <w:rsid w:val="00A82895"/>
    <w:rsid w:val="00A82993"/>
    <w:rsid w:val="00A83290"/>
    <w:rsid w:val="00A8333F"/>
    <w:rsid w:val="00A83347"/>
    <w:rsid w:val="00A83537"/>
    <w:rsid w:val="00A83C3E"/>
    <w:rsid w:val="00A83FB4"/>
    <w:rsid w:val="00A84156"/>
    <w:rsid w:val="00A8430A"/>
    <w:rsid w:val="00A84B47"/>
    <w:rsid w:val="00A85371"/>
    <w:rsid w:val="00A855A4"/>
    <w:rsid w:val="00A85AE0"/>
    <w:rsid w:val="00A85D5A"/>
    <w:rsid w:val="00A85FF4"/>
    <w:rsid w:val="00A86732"/>
    <w:rsid w:val="00A869F2"/>
    <w:rsid w:val="00A86F09"/>
    <w:rsid w:val="00A87530"/>
    <w:rsid w:val="00A87C1F"/>
    <w:rsid w:val="00A87FBE"/>
    <w:rsid w:val="00A90547"/>
    <w:rsid w:val="00A9082C"/>
    <w:rsid w:val="00A9123F"/>
    <w:rsid w:val="00A91BAB"/>
    <w:rsid w:val="00A91BE5"/>
    <w:rsid w:val="00A91DFB"/>
    <w:rsid w:val="00A92238"/>
    <w:rsid w:val="00A926FC"/>
    <w:rsid w:val="00A929D5"/>
    <w:rsid w:val="00A92ABA"/>
    <w:rsid w:val="00A92DB1"/>
    <w:rsid w:val="00A93AC6"/>
    <w:rsid w:val="00A9414D"/>
    <w:rsid w:val="00A94166"/>
    <w:rsid w:val="00A954E7"/>
    <w:rsid w:val="00A9552B"/>
    <w:rsid w:val="00A95772"/>
    <w:rsid w:val="00A95CCA"/>
    <w:rsid w:val="00A963B4"/>
    <w:rsid w:val="00A96665"/>
    <w:rsid w:val="00A966D0"/>
    <w:rsid w:val="00A97731"/>
    <w:rsid w:val="00AA0199"/>
    <w:rsid w:val="00AA062E"/>
    <w:rsid w:val="00AA16D6"/>
    <w:rsid w:val="00AA1C51"/>
    <w:rsid w:val="00AA2815"/>
    <w:rsid w:val="00AA3382"/>
    <w:rsid w:val="00AA360C"/>
    <w:rsid w:val="00AA3F63"/>
    <w:rsid w:val="00AA492C"/>
    <w:rsid w:val="00AA497E"/>
    <w:rsid w:val="00AA4997"/>
    <w:rsid w:val="00AA4C51"/>
    <w:rsid w:val="00AA51A7"/>
    <w:rsid w:val="00AA532D"/>
    <w:rsid w:val="00AA600B"/>
    <w:rsid w:val="00AA720B"/>
    <w:rsid w:val="00AA77B6"/>
    <w:rsid w:val="00AA7967"/>
    <w:rsid w:val="00AA79FC"/>
    <w:rsid w:val="00AB0414"/>
    <w:rsid w:val="00AB05A2"/>
    <w:rsid w:val="00AB0EBA"/>
    <w:rsid w:val="00AB11AA"/>
    <w:rsid w:val="00AB128A"/>
    <w:rsid w:val="00AB1FC2"/>
    <w:rsid w:val="00AB2372"/>
    <w:rsid w:val="00AB23B6"/>
    <w:rsid w:val="00AB274A"/>
    <w:rsid w:val="00AB2D73"/>
    <w:rsid w:val="00AB36BD"/>
    <w:rsid w:val="00AB38A1"/>
    <w:rsid w:val="00AB4078"/>
    <w:rsid w:val="00AB4164"/>
    <w:rsid w:val="00AB4472"/>
    <w:rsid w:val="00AB460A"/>
    <w:rsid w:val="00AB5428"/>
    <w:rsid w:val="00AB54A2"/>
    <w:rsid w:val="00AB5DD0"/>
    <w:rsid w:val="00AB5F1B"/>
    <w:rsid w:val="00AB5FD7"/>
    <w:rsid w:val="00AB6A0E"/>
    <w:rsid w:val="00AB6B5E"/>
    <w:rsid w:val="00AB6CDD"/>
    <w:rsid w:val="00AB7C3F"/>
    <w:rsid w:val="00AB7F2B"/>
    <w:rsid w:val="00AC0041"/>
    <w:rsid w:val="00AC02C8"/>
    <w:rsid w:val="00AC07EF"/>
    <w:rsid w:val="00AC0E0A"/>
    <w:rsid w:val="00AC0ED7"/>
    <w:rsid w:val="00AC178F"/>
    <w:rsid w:val="00AC1FDB"/>
    <w:rsid w:val="00AC2003"/>
    <w:rsid w:val="00AC30B3"/>
    <w:rsid w:val="00AC32D0"/>
    <w:rsid w:val="00AC3A30"/>
    <w:rsid w:val="00AC3F47"/>
    <w:rsid w:val="00AC4038"/>
    <w:rsid w:val="00AC40F0"/>
    <w:rsid w:val="00AC44B9"/>
    <w:rsid w:val="00AC46C0"/>
    <w:rsid w:val="00AC4B9C"/>
    <w:rsid w:val="00AC4CF8"/>
    <w:rsid w:val="00AC4EF6"/>
    <w:rsid w:val="00AC526D"/>
    <w:rsid w:val="00AC6605"/>
    <w:rsid w:val="00AC67B3"/>
    <w:rsid w:val="00AC687E"/>
    <w:rsid w:val="00AC7B11"/>
    <w:rsid w:val="00AC7BCB"/>
    <w:rsid w:val="00AC7C2E"/>
    <w:rsid w:val="00AD02A1"/>
    <w:rsid w:val="00AD0C3B"/>
    <w:rsid w:val="00AD0DB3"/>
    <w:rsid w:val="00AD0EF2"/>
    <w:rsid w:val="00AD161E"/>
    <w:rsid w:val="00AD1D35"/>
    <w:rsid w:val="00AD1D3B"/>
    <w:rsid w:val="00AD1D5F"/>
    <w:rsid w:val="00AD1DED"/>
    <w:rsid w:val="00AD259E"/>
    <w:rsid w:val="00AD2661"/>
    <w:rsid w:val="00AD3993"/>
    <w:rsid w:val="00AD3BD0"/>
    <w:rsid w:val="00AD4249"/>
    <w:rsid w:val="00AD46EA"/>
    <w:rsid w:val="00AD4D0D"/>
    <w:rsid w:val="00AD4EC0"/>
    <w:rsid w:val="00AD4FD9"/>
    <w:rsid w:val="00AD5220"/>
    <w:rsid w:val="00AD54B7"/>
    <w:rsid w:val="00AD602B"/>
    <w:rsid w:val="00AD6234"/>
    <w:rsid w:val="00AD6F76"/>
    <w:rsid w:val="00AD731D"/>
    <w:rsid w:val="00AD7648"/>
    <w:rsid w:val="00AE0503"/>
    <w:rsid w:val="00AE0E52"/>
    <w:rsid w:val="00AE0FCC"/>
    <w:rsid w:val="00AE1480"/>
    <w:rsid w:val="00AE148C"/>
    <w:rsid w:val="00AE1567"/>
    <w:rsid w:val="00AE1864"/>
    <w:rsid w:val="00AE1BAC"/>
    <w:rsid w:val="00AE1F05"/>
    <w:rsid w:val="00AE2455"/>
    <w:rsid w:val="00AE257B"/>
    <w:rsid w:val="00AE28E3"/>
    <w:rsid w:val="00AE2A33"/>
    <w:rsid w:val="00AE2B0C"/>
    <w:rsid w:val="00AE3166"/>
    <w:rsid w:val="00AE4062"/>
    <w:rsid w:val="00AE475C"/>
    <w:rsid w:val="00AE51CD"/>
    <w:rsid w:val="00AE60A6"/>
    <w:rsid w:val="00AE6EA7"/>
    <w:rsid w:val="00AE6EC3"/>
    <w:rsid w:val="00AE714A"/>
    <w:rsid w:val="00AE7D29"/>
    <w:rsid w:val="00AE7FF2"/>
    <w:rsid w:val="00AF02DB"/>
    <w:rsid w:val="00AF146E"/>
    <w:rsid w:val="00AF14BE"/>
    <w:rsid w:val="00AF24DA"/>
    <w:rsid w:val="00AF29BE"/>
    <w:rsid w:val="00AF2A71"/>
    <w:rsid w:val="00AF2B38"/>
    <w:rsid w:val="00AF2D9E"/>
    <w:rsid w:val="00AF3220"/>
    <w:rsid w:val="00AF412C"/>
    <w:rsid w:val="00AF42B2"/>
    <w:rsid w:val="00AF44CF"/>
    <w:rsid w:val="00AF550C"/>
    <w:rsid w:val="00AF5F69"/>
    <w:rsid w:val="00AF5FE4"/>
    <w:rsid w:val="00AF631D"/>
    <w:rsid w:val="00AF7BCD"/>
    <w:rsid w:val="00AF7DF4"/>
    <w:rsid w:val="00B0001A"/>
    <w:rsid w:val="00B0016B"/>
    <w:rsid w:val="00B00195"/>
    <w:rsid w:val="00B0069C"/>
    <w:rsid w:val="00B00A8D"/>
    <w:rsid w:val="00B00D4F"/>
    <w:rsid w:val="00B00E2F"/>
    <w:rsid w:val="00B01324"/>
    <w:rsid w:val="00B0137C"/>
    <w:rsid w:val="00B014B0"/>
    <w:rsid w:val="00B01BDE"/>
    <w:rsid w:val="00B01D8C"/>
    <w:rsid w:val="00B02794"/>
    <w:rsid w:val="00B02E19"/>
    <w:rsid w:val="00B02E59"/>
    <w:rsid w:val="00B02EB3"/>
    <w:rsid w:val="00B02F65"/>
    <w:rsid w:val="00B03165"/>
    <w:rsid w:val="00B03AA1"/>
    <w:rsid w:val="00B04825"/>
    <w:rsid w:val="00B04C37"/>
    <w:rsid w:val="00B04DA4"/>
    <w:rsid w:val="00B050EC"/>
    <w:rsid w:val="00B05A86"/>
    <w:rsid w:val="00B05F8B"/>
    <w:rsid w:val="00B06074"/>
    <w:rsid w:val="00B06829"/>
    <w:rsid w:val="00B06906"/>
    <w:rsid w:val="00B06ECD"/>
    <w:rsid w:val="00B070F8"/>
    <w:rsid w:val="00B07165"/>
    <w:rsid w:val="00B074A2"/>
    <w:rsid w:val="00B075FB"/>
    <w:rsid w:val="00B107C7"/>
    <w:rsid w:val="00B10FE8"/>
    <w:rsid w:val="00B11063"/>
    <w:rsid w:val="00B1108F"/>
    <w:rsid w:val="00B1114D"/>
    <w:rsid w:val="00B11ABA"/>
    <w:rsid w:val="00B11D92"/>
    <w:rsid w:val="00B11E8E"/>
    <w:rsid w:val="00B1244E"/>
    <w:rsid w:val="00B129B7"/>
    <w:rsid w:val="00B1316E"/>
    <w:rsid w:val="00B1336F"/>
    <w:rsid w:val="00B1361B"/>
    <w:rsid w:val="00B13BB4"/>
    <w:rsid w:val="00B145EA"/>
    <w:rsid w:val="00B14BFF"/>
    <w:rsid w:val="00B14C04"/>
    <w:rsid w:val="00B1528A"/>
    <w:rsid w:val="00B1535A"/>
    <w:rsid w:val="00B1557F"/>
    <w:rsid w:val="00B16233"/>
    <w:rsid w:val="00B16CE7"/>
    <w:rsid w:val="00B1746E"/>
    <w:rsid w:val="00B1780A"/>
    <w:rsid w:val="00B20A94"/>
    <w:rsid w:val="00B214F4"/>
    <w:rsid w:val="00B217BE"/>
    <w:rsid w:val="00B22031"/>
    <w:rsid w:val="00B22866"/>
    <w:rsid w:val="00B23229"/>
    <w:rsid w:val="00B23481"/>
    <w:rsid w:val="00B2436B"/>
    <w:rsid w:val="00B24D3B"/>
    <w:rsid w:val="00B24FB5"/>
    <w:rsid w:val="00B250A9"/>
    <w:rsid w:val="00B25120"/>
    <w:rsid w:val="00B2540D"/>
    <w:rsid w:val="00B254C9"/>
    <w:rsid w:val="00B254E9"/>
    <w:rsid w:val="00B2591D"/>
    <w:rsid w:val="00B25A82"/>
    <w:rsid w:val="00B25AD3"/>
    <w:rsid w:val="00B26212"/>
    <w:rsid w:val="00B263D3"/>
    <w:rsid w:val="00B26FD8"/>
    <w:rsid w:val="00B273CF"/>
    <w:rsid w:val="00B27407"/>
    <w:rsid w:val="00B27917"/>
    <w:rsid w:val="00B3031A"/>
    <w:rsid w:val="00B3045F"/>
    <w:rsid w:val="00B314E5"/>
    <w:rsid w:val="00B316FC"/>
    <w:rsid w:val="00B32136"/>
    <w:rsid w:val="00B32595"/>
    <w:rsid w:val="00B3296F"/>
    <w:rsid w:val="00B33022"/>
    <w:rsid w:val="00B33707"/>
    <w:rsid w:val="00B33860"/>
    <w:rsid w:val="00B33DF5"/>
    <w:rsid w:val="00B344FC"/>
    <w:rsid w:val="00B348B5"/>
    <w:rsid w:val="00B355EE"/>
    <w:rsid w:val="00B35628"/>
    <w:rsid w:val="00B35B44"/>
    <w:rsid w:val="00B35BF0"/>
    <w:rsid w:val="00B35EA0"/>
    <w:rsid w:val="00B35EDE"/>
    <w:rsid w:val="00B36902"/>
    <w:rsid w:val="00B36A14"/>
    <w:rsid w:val="00B36BFB"/>
    <w:rsid w:val="00B36EE7"/>
    <w:rsid w:val="00B374FA"/>
    <w:rsid w:val="00B37CFE"/>
    <w:rsid w:val="00B40064"/>
    <w:rsid w:val="00B40A3D"/>
    <w:rsid w:val="00B4291B"/>
    <w:rsid w:val="00B42A0A"/>
    <w:rsid w:val="00B42FFB"/>
    <w:rsid w:val="00B436E8"/>
    <w:rsid w:val="00B43962"/>
    <w:rsid w:val="00B44F05"/>
    <w:rsid w:val="00B4526B"/>
    <w:rsid w:val="00B45729"/>
    <w:rsid w:val="00B46795"/>
    <w:rsid w:val="00B46A3F"/>
    <w:rsid w:val="00B46D81"/>
    <w:rsid w:val="00B46EB6"/>
    <w:rsid w:val="00B471A3"/>
    <w:rsid w:val="00B471B9"/>
    <w:rsid w:val="00B472A4"/>
    <w:rsid w:val="00B475D3"/>
    <w:rsid w:val="00B477A0"/>
    <w:rsid w:val="00B5013C"/>
    <w:rsid w:val="00B50177"/>
    <w:rsid w:val="00B5036B"/>
    <w:rsid w:val="00B50679"/>
    <w:rsid w:val="00B517EA"/>
    <w:rsid w:val="00B51FF7"/>
    <w:rsid w:val="00B521A1"/>
    <w:rsid w:val="00B52AAA"/>
    <w:rsid w:val="00B52ACD"/>
    <w:rsid w:val="00B52D1E"/>
    <w:rsid w:val="00B531E5"/>
    <w:rsid w:val="00B53FCC"/>
    <w:rsid w:val="00B54FAF"/>
    <w:rsid w:val="00B55246"/>
    <w:rsid w:val="00B55BB9"/>
    <w:rsid w:val="00B55C00"/>
    <w:rsid w:val="00B55FE9"/>
    <w:rsid w:val="00B563C8"/>
    <w:rsid w:val="00B565D2"/>
    <w:rsid w:val="00B56B87"/>
    <w:rsid w:val="00B5745D"/>
    <w:rsid w:val="00B57BF7"/>
    <w:rsid w:val="00B57EAE"/>
    <w:rsid w:val="00B57EC0"/>
    <w:rsid w:val="00B601DB"/>
    <w:rsid w:val="00B6020F"/>
    <w:rsid w:val="00B60500"/>
    <w:rsid w:val="00B60BE5"/>
    <w:rsid w:val="00B610FE"/>
    <w:rsid w:val="00B6164B"/>
    <w:rsid w:val="00B61738"/>
    <w:rsid w:val="00B61772"/>
    <w:rsid w:val="00B61D02"/>
    <w:rsid w:val="00B61F15"/>
    <w:rsid w:val="00B625B5"/>
    <w:rsid w:val="00B628FB"/>
    <w:rsid w:val="00B629CF"/>
    <w:rsid w:val="00B62EB2"/>
    <w:rsid w:val="00B62F6C"/>
    <w:rsid w:val="00B6397B"/>
    <w:rsid w:val="00B63E14"/>
    <w:rsid w:val="00B64130"/>
    <w:rsid w:val="00B64C08"/>
    <w:rsid w:val="00B64F98"/>
    <w:rsid w:val="00B65E06"/>
    <w:rsid w:val="00B666ED"/>
    <w:rsid w:val="00B679E3"/>
    <w:rsid w:val="00B712DF"/>
    <w:rsid w:val="00B71479"/>
    <w:rsid w:val="00B717C8"/>
    <w:rsid w:val="00B7193A"/>
    <w:rsid w:val="00B71DEE"/>
    <w:rsid w:val="00B72388"/>
    <w:rsid w:val="00B730BB"/>
    <w:rsid w:val="00B73492"/>
    <w:rsid w:val="00B73A3C"/>
    <w:rsid w:val="00B73CCE"/>
    <w:rsid w:val="00B73E6E"/>
    <w:rsid w:val="00B74C82"/>
    <w:rsid w:val="00B74E00"/>
    <w:rsid w:val="00B74F41"/>
    <w:rsid w:val="00B760CB"/>
    <w:rsid w:val="00B762A2"/>
    <w:rsid w:val="00B762C6"/>
    <w:rsid w:val="00B76399"/>
    <w:rsid w:val="00B76643"/>
    <w:rsid w:val="00B7670B"/>
    <w:rsid w:val="00B7698F"/>
    <w:rsid w:val="00B773C4"/>
    <w:rsid w:val="00B7743F"/>
    <w:rsid w:val="00B77AEB"/>
    <w:rsid w:val="00B77ED0"/>
    <w:rsid w:val="00B77FA3"/>
    <w:rsid w:val="00B81178"/>
    <w:rsid w:val="00B8117F"/>
    <w:rsid w:val="00B8142E"/>
    <w:rsid w:val="00B81669"/>
    <w:rsid w:val="00B81A38"/>
    <w:rsid w:val="00B82D60"/>
    <w:rsid w:val="00B83376"/>
    <w:rsid w:val="00B8376C"/>
    <w:rsid w:val="00B83D6E"/>
    <w:rsid w:val="00B8451B"/>
    <w:rsid w:val="00B84E50"/>
    <w:rsid w:val="00B84E99"/>
    <w:rsid w:val="00B85C76"/>
    <w:rsid w:val="00B85DCC"/>
    <w:rsid w:val="00B8672E"/>
    <w:rsid w:val="00B86B7C"/>
    <w:rsid w:val="00B8707C"/>
    <w:rsid w:val="00B87636"/>
    <w:rsid w:val="00B876C0"/>
    <w:rsid w:val="00B87A36"/>
    <w:rsid w:val="00B906D5"/>
    <w:rsid w:val="00B90732"/>
    <w:rsid w:val="00B90D1D"/>
    <w:rsid w:val="00B9163F"/>
    <w:rsid w:val="00B91823"/>
    <w:rsid w:val="00B918EA"/>
    <w:rsid w:val="00B928A3"/>
    <w:rsid w:val="00B92F20"/>
    <w:rsid w:val="00B93A36"/>
    <w:rsid w:val="00B93D31"/>
    <w:rsid w:val="00B9413D"/>
    <w:rsid w:val="00B942D5"/>
    <w:rsid w:val="00B94AA7"/>
    <w:rsid w:val="00B95243"/>
    <w:rsid w:val="00B953E9"/>
    <w:rsid w:val="00B96060"/>
    <w:rsid w:val="00B962D8"/>
    <w:rsid w:val="00B96648"/>
    <w:rsid w:val="00B96B8C"/>
    <w:rsid w:val="00B96C3F"/>
    <w:rsid w:val="00B96CAC"/>
    <w:rsid w:val="00B96F44"/>
    <w:rsid w:val="00B97060"/>
    <w:rsid w:val="00B97603"/>
    <w:rsid w:val="00B97CB3"/>
    <w:rsid w:val="00BA0294"/>
    <w:rsid w:val="00BA1028"/>
    <w:rsid w:val="00BA1695"/>
    <w:rsid w:val="00BA17A4"/>
    <w:rsid w:val="00BA17E9"/>
    <w:rsid w:val="00BA1E52"/>
    <w:rsid w:val="00BA2025"/>
    <w:rsid w:val="00BA20DB"/>
    <w:rsid w:val="00BA21CC"/>
    <w:rsid w:val="00BA22CD"/>
    <w:rsid w:val="00BA2791"/>
    <w:rsid w:val="00BA2BFF"/>
    <w:rsid w:val="00BA2F08"/>
    <w:rsid w:val="00BA3352"/>
    <w:rsid w:val="00BA3C69"/>
    <w:rsid w:val="00BA46E4"/>
    <w:rsid w:val="00BA5012"/>
    <w:rsid w:val="00BA53BD"/>
    <w:rsid w:val="00BA5A49"/>
    <w:rsid w:val="00BA5FC9"/>
    <w:rsid w:val="00BA60F9"/>
    <w:rsid w:val="00BA63F8"/>
    <w:rsid w:val="00BA676B"/>
    <w:rsid w:val="00BA7020"/>
    <w:rsid w:val="00BA7665"/>
    <w:rsid w:val="00BA7962"/>
    <w:rsid w:val="00BB00AA"/>
    <w:rsid w:val="00BB0C83"/>
    <w:rsid w:val="00BB17F7"/>
    <w:rsid w:val="00BB1AA2"/>
    <w:rsid w:val="00BB21BB"/>
    <w:rsid w:val="00BB21EA"/>
    <w:rsid w:val="00BB2C92"/>
    <w:rsid w:val="00BB31D6"/>
    <w:rsid w:val="00BB3A7A"/>
    <w:rsid w:val="00BB3BCB"/>
    <w:rsid w:val="00BB3C47"/>
    <w:rsid w:val="00BB4595"/>
    <w:rsid w:val="00BB536B"/>
    <w:rsid w:val="00BB542E"/>
    <w:rsid w:val="00BB5916"/>
    <w:rsid w:val="00BB5CF4"/>
    <w:rsid w:val="00BB5F8D"/>
    <w:rsid w:val="00BB62B2"/>
    <w:rsid w:val="00BB75DF"/>
    <w:rsid w:val="00BC053D"/>
    <w:rsid w:val="00BC0C5B"/>
    <w:rsid w:val="00BC0E66"/>
    <w:rsid w:val="00BC0FBF"/>
    <w:rsid w:val="00BC193F"/>
    <w:rsid w:val="00BC1CDE"/>
    <w:rsid w:val="00BC1E00"/>
    <w:rsid w:val="00BC2014"/>
    <w:rsid w:val="00BC209B"/>
    <w:rsid w:val="00BC2439"/>
    <w:rsid w:val="00BC47A5"/>
    <w:rsid w:val="00BC5771"/>
    <w:rsid w:val="00BC5B19"/>
    <w:rsid w:val="00BC6502"/>
    <w:rsid w:val="00BC693A"/>
    <w:rsid w:val="00BC6C89"/>
    <w:rsid w:val="00BC70DC"/>
    <w:rsid w:val="00BC7255"/>
    <w:rsid w:val="00BC7279"/>
    <w:rsid w:val="00BC7984"/>
    <w:rsid w:val="00BC79DF"/>
    <w:rsid w:val="00BC7A9E"/>
    <w:rsid w:val="00BC7C9C"/>
    <w:rsid w:val="00BD1071"/>
    <w:rsid w:val="00BD12D9"/>
    <w:rsid w:val="00BD1323"/>
    <w:rsid w:val="00BD13B9"/>
    <w:rsid w:val="00BD171C"/>
    <w:rsid w:val="00BD1807"/>
    <w:rsid w:val="00BD199F"/>
    <w:rsid w:val="00BD1F7C"/>
    <w:rsid w:val="00BD2116"/>
    <w:rsid w:val="00BD2C2E"/>
    <w:rsid w:val="00BD3282"/>
    <w:rsid w:val="00BD3CFD"/>
    <w:rsid w:val="00BD3D10"/>
    <w:rsid w:val="00BD3D77"/>
    <w:rsid w:val="00BD414E"/>
    <w:rsid w:val="00BD4D00"/>
    <w:rsid w:val="00BD4F6F"/>
    <w:rsid w:val="00BD5831"/>
    <w:rsid w:val="00BD65BE"/>
    <w:rsid w:val="00BD711C"/>
    <w:rsid w:val="00BD7BF6"/>
    <w:rsid w:val="00BE04A2"/>
    <w:rsid w:val="00BE0562"/>
    <w:rsid w:val="00BE079A"/>
    <w:rsid w:val="00BE088A"/>
    <w:rsid w:val="00BE0942"/>
    <w:rsid w:val="00BE099C"/>
    <w:rsid w:val="00BE1035"/>
    <w:rsid w:val="00BE13A6"/>
    <w:rsid w:val="00BE13E7"/>
    <w:rsid w:val="00BE1439"/>
    <w:rsid w:val="00BE17EF"/>
    <w:rsid w:val="00BE1C34"/>
    <w:rsid w:val="00BE1E09"/>
    <w:rsid w:val="00BE1E0A"/>
    <w:rsid w:val="00BE1F65"/>
    <w:rsid w:val="00BE25A9"/>
    <w:rsid w:val="00BE2759"/>
    <w:rsid w:val="00BE2908"/>
    <w:rsid w:val="00BE2A53"/>
    <w:rsid w:val="00BE348B"/>
    <w:rsid w:val="00BE356D"/>
    <w:rsid w:val="00BE376D"/>
    <w:rsid w:val="00BE3D88"/>
    <w:rsid w:val="00BE4658"/>
    <w:rsid w:val="00BE4A02"/>
    <w:rsid w:val="00BE4C2D"/>
    <w:rsid w:val="00BE59E6"/>
    <w:rsid w:val="00BE6069"/>
    <w:rsid w:val="00BE620F"/>
    <w:rsid w:val="00BE7AE8"/>
    <w:rsid w:val="00BF02B0"/>
    <w:rsid w:val="00BF0495"/>
    <w:rsid w:val="00BF0580"/>
    <w:rsid w:val="00BF0CEE"/>
    <w:rsid w:val="00BF0F98"/>
    <w:rsid w:val="00BF1022"/>
    <w:rsid w:val="00BF13FA"/>
    <w:rsid w:val="00BF19D8"/>
    <w:rsid w:val="00BF203C"/>
    <w:rsid w:val="00BF21F7"/>
    <w:rsid w:val="00BF2C03"/>
    <w:rsid w:val="00BF3189"/>
    <w:rsid w:val="00BF3618"/>
    <w:rsid w:val="00BF366A"/>
    <w:rsid w:val="00BF36E7"/>
    <w:rsid w:val="00BF3F9E"/>
    <w:rsid w:val="00BF424B"/>
    <w:rsid w:val="00BF43A3"/>
    <w:rsid w:val="00BF478A"/>
    <w:rsid w:val="00BF4CB7"/>
    <w:rsid w:val="00BF519E"/>
    <w:rsid w:val="00BF5C13"/>
    <w:rsid w:val="00BF65FF"/>
    <w:rsid w:val="00BF6A78"/>
    <w:rsid w:val="00BF6C6F"/>
    <w:rsid w:val="00BF6DE9"/>
    <w:rsid w:val="00BF7664"/>
    <w:rsid w:val="00BF7C7E"/>
    <w:rsid w:val="00BF7F3B"/>
    <w:rsid w:val="00C000BB"/>
    <w:rsid w:val="00C004D2"/>
    <w:rsid w:val="00C00A70"/>
    <w:rsid w:val="00C01F84"/>
    <w:rsid w:val="00C0261B"/>
    <w:rsid w:val="00C02652"/>
    <w:rsid w:val="00C03387"/>
    <w:rsid w:val="00C034DD"/>
    <w:rsid w:val="00C03D81"/>
    <w:rsid w:val="00C03E5E"/>
    <w:rsid w:val="00C043A3"/>
    <w:rsid w:val="00C04434"/>
    <w:rsid w:val="00C04467"/>
    <w:rsid w:val="00C04B96"/>
    <w:rsid w:val="00C04CBF"/>
    <w:rsid w:val="00C056D5"/>
    <w:rsid w:val="00C058BA"/>
    <w:rsid w:val="00C05A8A"/>
    <w:rsid w:val="00C05F2C"/>
    <w:rsid w:val="00C10055"/>
    <w:rsid w:val="00C10687"/>
    <w:rsid w:val="00C108CD"/>
    <w:rsid w:val="00C11406"/>
    <w:rsid w:val="00C11628"/>
    <w:rsid w:val="00C11C7A"/>
    <w:rsid w:val="00C1315D"/>
    <w:rsid w:val="00C13873"/>
    <w:rsid w:val="00C1414F"/>
    <w:rsid w:val="00C15260"/>
    <w:rsid w:val="00C158EF"/>
    <w:rsid w:val="00C158FD"/>
    <w:rsid w:val="00C16949"/>
    <w:rsid w:val="00C16D98"/>
    <w:rsid w:val="00C16DCE"/>
    <w:rsid w:val="00C1741F"/>
    <w:rsid w:val="00C17C58"/>
    <w:rsid w:val="00C20463"/>
    <w:rsid w:val="00C20D59"/>
    <w:rsid w:val="00C23DBF"/>
    <w:rsid w:val="00C24337"/>
    <w:rsid w:val="00C24382"/>
    <w:rsid w:val="00C2461D"/>
    <w:rsid w:val="00C24C48"/>
    <w:rsid w:val="00C24E4F"/>
    <w:rsid w:val="00C25378"/>
    <w:rsid w:val="00C25745"/>
    <w:rsid w:val="00C25758"/>
    <w:rsid w:val="00C260F8"/>
    <w:rsid w:val="00C26265"/>
    <w:rsid w:val="00C262EC"/>
    <w:rsid w:val="00C2638A"/>
    <w:rsid w:val="00C272AD"/>
    <w:rsid w:val="00C276E4"/>
    <w:rsid w:val="00C27899"/>
    <w:rsid w:val="00C30386"/>
    <w:rsid w:val="00C314B9"/>
    <w:rsid w:val="00C3170E"/>
    <w:rsid w:val="00C31C25"/>
    <w:rsid w:val="00C32453"/>
    <w:rsid w:val="00C32998"/>
    <w:rsid w:val="00C33541"/>
    <w:rsid w:val="00C335A0"/>
    <w:rsid w:val="00C338AB"/>
    <w:rsid w:val="00C33DF7"/>
    <w:rsid w:val="00C33FF5"/>
    <w:rsid w:val="00C34159"/>
    <w:rsid w:val="00C3431A"/>
    <w:rsid w:val="00C34CAC"/>
    <w:rsid w:val="00C3522C"/>
    <w:rsid w:val="00C35266"/>
    <w:rsid w:val="00C35890"/>
    <w:rsid w:val="00C358F7"/>
    <w:rsid w:val="00C35A2A"/>
    <w:rsid w:val="00C35EF7"/>
    <w:rsid w:val="00C36472"/>
    <w:rsid w:val="00C365C0"/>
    <w:rsid w:val="00C36603"/>
    <w:rsid w:val="00C36807"/>
    <w:rsid w:val="00C36B25"/>
    <w:rsid w:val="00C36B28"/>
    <w:rsid w:val="00C36E2C"/>
    <w:rsid w:val="00C37075"/>
    <w:rsid w:val="00C37512"/>
    <w:rsid w:val="00C379A5"/>
    <w:rsid w:val="00C37E3E"/>
    <w:rsid w:val="00C40C72"/>
    <w:rsid w:val="00C4188C"/>
    <w:rsid w:val="00C41CE4"/>
    <w:rsid w:val="00C42AE5"/>
    <w:rsid w:val="00C4308C"/>
    <w:rsid w:val="00C43253"/>
    <w:rsid w:val="00C43391"/>
    <w:rsid w:val="00C43924"/>
    <w:rsid w:val="00C44118"/>
    <w:rsid w:val="00C44534"/>
    <w:rsid w:val="00C44855"/>
    <w:rsid w:val="00C459ED"/>
    <w:rsid w:val="00C45D30"/>
    <w:rsid w:val="00C45F84"/>
    <w:rsid w:val="00C45FDE"/>
    <w:rsid w:val="00C4636A"/>
    <w:rsid w:val="00C4680D"/>
    <w:rsid w:val="00C46CE5"/>
    <w:rsid w:val="00C4710A"/>
    <w:rsid w:val="00C47229"/>
    <w:rsid w:val="00C472E3"/>
    <w:rsid w:val="00C47856"/>
    <w:rsid w:val="00C478E5"/>
    <w:rsid w:val="00C50ABB"/>
    <w:rsid w:val="00C5152D"/>
    <w:rsid w:val="00C51A17"/>
    <w:rsid w:val="00C51A2E"/>
    <w:rsid w:val="00C51F2D"/>
    <w:rsid w:val="00C52384"/>
    <w:rsid w:val="00C523BD"/>
    <w:rsid w:val="00C52479"/>
    <w:rsid w:val="00C524DB"/>
    <w:rsid w:val="00C5262F"/>
    <w:rsid w:val="00C52691"/>
    <w:rsid w:val="00C52789"/>
    <w:rsid w:val="00C52F4A"/>
    <w:rsid w:val="00C5361E"/>
    <w:rsid w:val="00C5387F"/>
    <w:rsid w:val="00C53965"/>
    <w:rsid w:val="00C53E39"/>
    <w:rsid w:val="00C54071"/>
    <w:rsid w:val="00C542E0"/>
    <w:rsid w:val="00C54550"/>
    <w:rsid w:val="00C54A98"/>
    <w:rsid w:val="00C54CD2"/>
    <w:rsid w:val="00C55080"/>
    <w:rsid w:val="00C55B7B"/>
    <w:rsid w:val="00C57442"/>
    <w:rsid w:val="00C576FF"/>
    <w:rsid w:val="00C577EC"/>
    <w:rsid w:val="00C57A4B"/>
    <w:rsid w:val="00C57F0D"/>
    <w:rsid w:val="00C6072A"/>
    <w:rsid w:val="00C60AB6"/>
    <w:rsid w:val="00C60B01"/>
    <w:rsid w:val="00C60EFA"/>
    <w:rsid w:val="00C61AE0"/>
    <w:rsid w:val="00C61D10"/>
    <w:rsid w:val="00C623D3"/>
    <w:rsid w:val="00C6255E"/>
    <w:rsid w:val="00C62589"/>
    <w:rsid w:val="00C627B6"/>
    <w:rsid w:val="00C63036"/>
    <w:rsid w:val="00C633BB"/>
    <w:rsid w:val="00C63412"/>
    <w:rsid w:val="00C636C6"/>
    <w:rsid w:val="00C638A3"/>
    <w:rsid w:val="00C63EF3"/>
    <w:rsid w:val="00C64509"/>
    <w:rsid w:val="00C645EF"/>
    <w:rsid w:val="00C64748"/>
    <w:rsid w:val="00C64B2A"/>
    <w:rsid w:val="00C64E24"/>
    <w:rsid w:val="00C65AD0"/>
    <w:rsid w:val="00C65D75"/>
    <w:rsid w:val="00C663D3"/>
    <w:rsid w:val="00C67073"/>
    <w:rsid w:val="00C67358"/>
    <w:rsid w:val="00C67ACD"/>
    <w:rsid w:val="00C67BD1"/>
    <w:rsid w:val="00C67C4B"/>
    <w:rsid w:val="00C703AD"/>
    <w:rsid w:val="00C704E7"/>
    <w:rsid w:val="00C705D8"/>
    <w:rsid w:val="00C706ED"/>
    <w:rsid w:val="00C70B93"/>
    <w:rsid w:val="00C711FA"/>
    <w:rsid w:val="00C71223"/>
    <w:rsid w:val="00C7141A"/>
    <w:rsid w:val="00C7144E"/>
    <w:rsid w:val="00C719D7"/>
    <w:rsid w:val="00C71DFE"/>
    <w:rsid w:val="00C72766"/>
    <w:rsid w:val="00C736D0"/>
    <w:rsid w:val="00C73755"/>
    <w:rsid w:val="00C739A8"/>
    <w:rsid w:val="00C73DA2"/>
    <w:rsid w:val="00C73DCC"/>
    <w:rsid w:val="00C74820"/>
    <w:rsid w:val="00C74D2D"/>
    <w:rsid w:val="00C75074"/>
    <w:rsid w:val="00C7631E"/>
    <w:rsid w:val="00C77787"/>
    <w:rsid w:val="00C80097"/>
    <w:rsid w:val="00C80231"/>
    <w:rsid w:val="00C80604"/>
    <w:rsid w:val="00C80777"/>
    <w:rsid w:val="00C80D9C"/>
    <w:rsid w:val="00C81164"/>
    <w:rsid w:val="00C8141B"/>
    <w:rsid w:val="00C818BB"/>
    <w:rsid w:val="00C81B93"/>
    <w:rsid w:val="00C82084"/>
    <w:rsid w:val="00C82EEF"/>
    <w:rsid w:val="00C832A2"/>
    <w:rsid w:val="00C83656"/>
    <w:rsid w:val="00C83E18"/>
    <w:rsid w:val="00C83F28"/>
    <w:rsid w:val="00C843CA"/>
    <w:rsid w:val="00C8564C"/>
    <w:rsid w:val="00C85DA6"/>
    <w:rsid w:val="00C867DC"/>
    <w:rsid w:val="00C86AA6"/>
    <w:rsid w:val="00C86FAC"/>
    <w:rsid w:val="00C87023"/>
    <w:rsid w:val="00C877A4"/>
    <w:rsid w:val="00C87B38"/>
    <w:rsid w:val="00C90AF9"/>
    <w:rsid w:val="00C90B73"/>
    <w:rsid w:val="00C90C50"/>
    <w:rsid w:val="00C90EBC"/>
    <w:rsid w:val="00C91866"/>
    <w:rsid w:val="00C91C2A"/>
    <w:rsid w:val="00C91CAC"/>
    <w:rsid w:val="00C91E35"/>
    <w:rsid w:val="00C925E3"/>
    <w:rsid w:val="00C92838"/>
    <w:rsid w:val="00C92E9B"/>
    <w:rsid w:val="00C939F9"/>
    <w:rsid w:val="00C93F73"/>
    <w:rsid w:val="00C94665"/>
    <w:rsid w:val="00C947F4"/>
    <w:rsid w:val="00C94E24"/>
    <w:rsid w:val="00C9591C"/>
    <w:rsid w:val="00C959FB"/>
    <w:rsid w:val="00C95AD3"/>
    <w:rsid w:val="00C96192"/>
    <w:rsid w:val="00C966F3"/>
    <w:rsid w:val="00C9692A"/>
    <w:rsid w:val="00C972D4"/>
    <w:rsid w:val="00C97C05"/>
    <w:rsid w:val="00C97D62"/>
    <w:rsid w:val="00C97E4D"/>
    <w:rsid w:val="00C97EF2"/>
    <w:rsid w:val="00CA015F"/>
    <w:rsid w:val="00CA0588"/>
    <w:rsid w:val="00CA05A4"/>
    <w:rsid w:val="00CA08EB"/>
    <w:rsid w:val="00CA111E"/>
    <w:rsid w:val="00CA12AF"/>
    <w:rsid w:val="00CA1673"/>
    <w:rsid w:val="00CA22FE"/>
    <w:rsid w:val="00CA24EB"/>
    <w:rsid w:val="00CA252A"/>
    <w:rsid w:val="00CA2F33"/>
    <w:rsid w:val="00CA33C4"/>
    <w:rsid w:val="00CA37FE"/>
    <w:rsid w:val="00CA384B"/>
    <w:rsid w:val="00CA44C7"/>
    <w:rsid w:val="00CA465F"/>
    <w:rsid w:val="00CA4AAE"/>
    <w:rsid w:val="00CA4BF5"/>
    <w:rsid w:val="00CA4F7D"/>
    <w:rsid w:val="00CA54C2"/>
    <w:rsid w:val="00CA5942"/>
    <w:rsid w:val="00CA60B8"/>
    <w:rsid w:val="00CA60BC"/>
    <w:rsid w:val="00CA6F96"/>
    <w:rsid w:val="00CA73DD"/>
    <w:rsid w:val="00CA7583"/>
    <w:rsid w:val="00CA75A2"/>
    <w:rsid w:val="00CA795E"/>
    <w:rsid w:val="00CB1E57"/>
    <w:rsid w:val="00CB21B8"/>
    <w:rsid w:val="00CB2216"/>
    <w:rsid w:val="00CB23EF"/>
    <w:rsid w:val="00CB298C"/>
    <w:rsid w:val="00CB329A"/>
    <w:rsid w:val="00CB36F2"/>
    <w:rsid w:val="00CB38D0"/>
    <w:rsid w:val="00CB3920"/>
    <w:rsid w:val="00CB3B01"/>
    <w:rsid w:val="00CB3DAC"/>
    <w:rsid w:val="00CB3E81"/>
    <w:rsid w:val="00CB43C9"/>
    <w:rsid w:val="00CB47D2"/>
    <w:rsid w:val="00CB57FA"/>
    <w:rsid w:val="00CB5994"/>
    <w:rsid w:val="00CB5A1D"/>
    <w:rsid w:val="00CB5C42"/>
    <w:rsid w:val="00CB5D01"/>
    <w:rsid w:val="00CB6318"/>
    <w:rsid w:val="00CB68B8"/>
    <w:rsid w:val="00CB6A1E"/>
    <w:rsid w:val="00CB6D07"/>
    <w:rsid w:val="00CB6F40"/>
    <w:rsid w:val="00CB76EC"/>
    <w:rsid w:val="00CB7ACF"/>
    <w:rsid w:val="00CC0F14"/>
    <w:rsid w:val="00CC0F19"/>
    <w:rsid w:val="00CC124B"/>
    <w:rsid w:val="00CC13CA"/>
    <w:rsid w:val="00CC16A7"/>
    <w:rsid w:val="00CC174A"/>
    <w:rsid w:val="00CC2492"/>
    <w:rsid w:val="00CC2BDC"/>
    <w:rsid w:val="00CC2E82"/>
    <w:rsid w:val="00CC325C"/>
    <w:rsid w:val="00CC331B"/>
    <w:rsid w:val="00CC37CD"/>
    <w:rsid w:val="00CC58E9"/>
    <w:rsid w:val="00CC5C8F"/>
    <w:rsid w:val="00CC6DBB"/>
    <w:rsid w:val="00CC6EAD"/>
    <w:rsid w:val="00CC7027"/>
    <w:rsid w:val="00CC709B"/>
    <w:rsid w:val="00CC7136"/>
    <w:rsid w:val="00CC7325"/>
    <w:rsid w:val="00CC7385"/>
    <w:rsid w:val="00CC7495"/>
    <w:rsid w:val="00CC78EC"/>
    <w:rsid w:val="00CC7A7F"/>
    <w:rsid w:val="00CD00AB"/>
    <w:rsid w:val="00CD00B4"/>
    <w:rsid w:val="00CD02FA"/>
    <w:rsid w:val="00CD0626"/>
    <w:rsid w:val="00CD06FD"/>
    <w:rsid w:val="00CD24EE"/>
    <w:rsid w:val="00CD2991"/>
    <w:rsid w:val="00CD3B8A"/>
    <w:rsid w:val="00CD4075"/>
    <w:rsid w:val="00CD4467"/>
    <w:rsid w:val="00CD493F"/>
    <w:rsid w:val="00CD4D7C"/>
    <w:rsid w:val="00CD52B3"/>
    <w:rsid w:val="00CD5DB0"/>
    <w:rsid w:val="00CD5DC2"/>
    <w:rsid w:val="00CD70E4"/>
    <w:rsid w:val="00CD79FA"/>
    <w:rsid w:val="00CD7E0B"/>
    <w:rsid w:val="00CE03CC"/>
    <w:rsid w:val="00CE075B"/>
    <w:rsid w:val="00CE1707"/>
    <w:rsid w:val="00CE1CE5"/>
    <w:rsid w:val="00CE22F6"/>
    <w:rsid w:val="00CE24E0"/>
    <w:rsid w:val="00CE2BAD"/>
    <w:rsid w:val="00CE3544"/>
    <w:rsid w:val="00CE3D42"/>
    <w:rsid w:val="00CE3F72"/>
    <w:rsid w:val="00CE4D4D"/>
    <w:rsid w:val="00CE4E89"/>
    <w:rsid w:val="00CE605F"/>
    <w:rsid w:val="00CE66A7"/>
    <w:rsid w:val="00CE66DD"/>
    <w:rsid w:val="00CE6A46"/>
    <w:rsid w:val="00CE6E20"/>
    <w:rsid w:val="00CE7021"/>
    <w:rsid w:val="00CE71A9"/>
    <w:rsid w:val="00CE72AA"/>
    <w:rsid w:val="00CE7377"/>
    <w:rsid w:val="00CE7A60"/>
    <w:rsid w:val="00CF05CA"/>
    <w:rsid w:val="00CF0606"/>
    <w:rsid w:val="00CF0983"/>
    <w:rsid w:val="00CF10F2"/>
    <w:rsid w:val="00CF1706"/>
    <w:rsid w:val="00CF182B"/>
    <w:rsid w:val="00CF1834"/>
    <w:rsid w:val="00CF18FB"/>
    <w:rsid w:val="00CF1CA4"/>
    <w:rsid w:val="00CF1D81"/>
    <w:rsid w:val="00CF1E68"/>
    <w:rsid w:val="00CF24E6"/>
    <w:rsid w:val="00CF31FE"/>
    <w:rsid w:val="00CF32A2"/>
    <w:rsid w:val="00CF3C7B"/>
    <w:rsid w:val="00CF40D6"/>
    <w:rsid w:val="00CF4AA4"/>
    <w:rsid w:val="00CF51EA"/>
    <w:rsid w:val="00CF5968"/>
    <w:rsid w:val="00CF6122"/>
    <w:rsid w:val="00CF6FF7"/>
    <w:rsid w:val="00CF71CD"/>
    <w:rsid w:val="00CF77A8"/>
    <w:rsid w:val="00CF77C5"/>
    <w:rsid w:val="00CF7A50"/>
    <w:rsid w:val="00CF7D62"/>
    <w:rsid w:val="00CF7F01"/>
    <w:rsid w:val="00D021EC"/>
    <w:rsid w:val="00D021F2"/>
    <w:rsid w:val="00D0256C"/>
    <w:rsid w:val="00D02CC0"/>
    <w:rsid w:val="00D03045"/>
    <w:rsid w:val="00D037AA"/>
    <w:rsid w:val="00D03F12"/>
    <w:rsid w:val="00D04462"/>
    <w:rsid w:val="00D0463F"/>
    <w:rsid w:val="00D052AC"/>
    <w:rsid w:val="00D05687"/>
    <w:rsid w:val="00D05DC7"/>
    <w:rsid w:val="00D06384"/>
    <w:rsid w:val="00D066A4"/>
    <w:rsid w:val="00D06C89"/>
    <w:rsid w:val="00D07E6A"/>
    <w:rsid w:val="00D10DD0"/>
    <w:rsid w:val="00D10FA2"/>
    <w:rsid w:val="00D1167D"/>
    <w:rsid w:val="00D11E46"/>
    <w:rsid w:val="00D120E6"/>
    <w:rsid w:val="00D12702"/>
    <w:rsid w:val="00D12770"/>
    <w:rsid w:val="00D12F46"/>
    <w:rsid w:val="00D12FBF"/>
    <w:rsid w:val="00D13654"/>
    <w:rsid w:val="00D139B5"/>
    <w:rsid w:val="00D140EA"/>
    <w:rsid w:val="00D142D3"/>
    <w:rsid w:val="00D145C8"/>
    <w:rsid w:val="00D14630"/>
    <w:rsid w:val="00D14760"/>
    <w:rsid w:val="00D149CA"/>
    <w:rsid w:val="00D14DA8"/>
    <w:rsid w:val="00D14DBF"/>
    <w:rsid w:val="00D14EEB"/>
    <w:rsid w:val="00D1565C"/>
    <w:rsid w:val="00D15ED9"/>
    <w:rsid w:val="00D16AA6"/>
    <w:rsid w:val="00D16C0D"/>
    <w:rsid w:val="00D16FAF"/>
    <w:rsid w:val="00D20384"/>
    <w:rsid w:val="00D20430"/>
    <w:rsid w:val="00D20526"/>
    <w:rsid w:val="00D20636"/>
    <w:rsid w:val="00D2094B"/>
    <w:rsid w:val="00D209FE"/>
    <w:rsid w:val="00D20B5A"/>
    <w:rsid w:val="00D212BF"/>
    <w:rsid w:val="00D212D8"/>
    <w:rsid w:val="00D21512"/>
    <w:rsid w:val="00D216CE"/>
    <w:rsid w:val="00D217BA"/>
    <w:rsid w:val="00D224D7"/>
    <w:rsid w:val="00D22722"/>
    <w:rsid w:val="00D22A2A"/>
    <w:rsid w:val="00D23875"/>
    <w:rsid w:val="00D23919"/>
    <w:rsid w:val="00D23C66"/>
    <w:rsid w:val="00D245D4"/>
    <w:rsid w:val="00D245E9"/>
    <w:rsid w:val="00D25308"/>
    <w:rsid w:val="00D2565A"/>
    <w:rsid w:val="00D25661"/>
    <w:rsid w:val="00D257C4"/>
    <w:rsid w:val="00D25E06"/>
    <w:rsid w:val="00D25FBC"/>
    <w:rsid w:val="00D2629C"/>
    <w:rsid w:val="00D26AE5"/>
    <w:rsid w:val="00D26C12"/>
    <w:rsid w:val="00D273EA"/>
    <w:rsid w:val="00D27CC4"/>
    <w:rsid w:val="00D27FBB"/>
    <w:rsid w:val="00D30025"/>
    <w:rsid w:val="00D301E3"/>
    <w:rsid w:val="00D305DD"/>
    <w:rsid w:val="00D319BD"/>
    <w:rsid w:val="00D31D01"/>
    <w:rsid w:val="00D326FB"/>
    <w:rsid w:val="00D327B2"/>
    <w:rsid w:val="00D32D0E"/>
    <w:rsid w:val="00D32D20"/>
    <w:rsid w:val="00D33E0F"/>
    <w:rsid w:val="00D33F7A"/>
    <w:rsid w:val="00D34169"/>
    <w:rsid w:val="00D342C0"/>
    <w:rsid w:val="00D3438B"/>
    <w:rsid w:val="00D3476C"/>
    <w:rsid w:val="00D353B5"/>
    <w:rsid w:val="00D35432"/>
    <w:rsid w:val="00D35E15"/>
    <w:rsid w:val="00D35E6D"/>
    <w:rsid w:val="00D37B59"/>
    <w:rsid w:val="00D37EB2"/>
    <w:rsid w:val="00D404E8"/>
    <w:rsid w:val="00D407C9"/>
    <w:rsid w:val="00D40CD6"/>
    <w:rsid w:val="00D40F6C"/>
    <w:rsid w:val="00D40F80"/>
    <w:rsid w:val="00D41017"/>
    <w:rsid w:val="00D41030"/>
    <w:rsid w:val="00D4159B"/>
    <w:rsid w:val="00D417B0"/>
    <w:rsid w:val="00D41A41"/>
    <w:rsid w:val="00D41F7D"/>
    <w:rsid w:val="00D42933"/>
    <w:rsid w:val="00D42981"/>
    <w:rsid w:val="00D4374A"/>
    <w:rsid w:val="00D44196"/>
    <w:rsid w:val="00D4425E"/>
    <w:rsid w:val="00D45402"/>
    <w:rsid w:val="00D45446"/>
    <w:rsid w:val="00D456F0"/>
    <w:rsid w:val="00D4630B"/>
    <w:rsid w:val="00D463BC"/>
    <w:rsid w:val="00D46BB7"/>
    <w:rsid w:val="00D46D6B"/>
    <w:rsid w:val="00D47648"/>
    <w:rsid w:val="00D47E36"/>
    <w:rsid w:val="00D47EBE"/>
    <w:rsid w:val="00D503DB"/>
    <w:rsid w:val="00D513B1"/>
    <w:rsid w:val="00D51F2C"/>
    <w:rsid w:val="00D52D8F"/>
    <w:rsid w:val="00D52E01"/>
    <w:rsid w:val="00D534B9"/>
    <w:rsid w:val="00D53C3D"/>
    <w:rsid w:val="00D54584"/>
    <w:rsid w:val="00D547B5"/>
    <w:rsid w:val="00D548EF"/>
    <w:rsid w:val="00D54A6F"/>
    <w:rsid w:val="00D54E9C"/>
    <w:rsid w:val="00D55118"/>
    <w:rsid w:val="00D55703"/>
    <w:rsid w:val="00D559C9"/>
    <w:rsid w:val="00D55A05"/>
    <w:rsid w:val="00D55CA5"/>
    <w:rsid w:val="00D55CAF"/>
    <w:rsid w:val="00D5639E"/>
    <w:rsid w:val="00D56552"/>
    <w:rsid w:val="00D567DD"/>
    <w:rsid w:val="00D569CE"/>
    <w:rsid w:val="00D56D74"/>
    <w:rsid w:val="00D572A0"/>
    <w:rsid w:val="00D57326"/>
    <w:rsid w:val="00D57737"/>
    <w:rsid w:val="00D57FC3"/>
    <w:rsid w:val="00D6077D"/>
    <w:rsid w:val="00D60789"/>
    <w:rsid w:val="00D609F0"/>
    <w:rsid w:val="00D60A3B"/>
    <w:rsid w:val="00D60F7E"/>
    <w:rsid w:val="00D612C8"/>
    <w:rsid w:val="00D613FA"/>
    <w:rsid w:val="00D61606"/>
    <w:rsid w:val="00D63903"/>
    <w:rsid w:val="00D63B8C"/>
    <w:rsid w:val="00D63FEB"/>
    <w:rsid w:val="00D64204"/>
    <w:rsid w:val="00D64756"/>
    <w:rsid w:val="00D64BE3"/>
    <w:rsid w:val="00D64F09"/>
    <w:rsid w:val="00D64FC1"/>
    <w:rsid w:val="00D653D9"/>
    <w:rsid w:val="00D658D6"/>
    <w:rsid w:val="00D65DAB"/>
    <w:rsid w:val="00D670A1"/>
    <w:rsid w:val="00D6721B"/>
    <w:rsid w:val="00D67356"/>
    <w:rsid w:val="00D70119"/>
    <w:rsid w:val="00D705C5"/>
    <w:rsid w:val="00D7093C"/>
    <w:rsid w:val="00D70CBB"/>
    <w:rsid w:val="00D70D61"/>
    <w:rsid w:val="00D71BA3"/>
    <w:rsid w:val="00D7262E"/>
    <w:rsid w:val="00D7263B"/>
    <w:rsid w:val="00D72722"/>
    <w:rsid w:val="00D73319"/>
    <w:rsid w:val="00D737AC"/>
    <w:rsid w:val="00D73954"/>
    <w:rsid w:val="00D73A3C"/>
    <w:rsid w:val="00D73F8A"/>
    <w:rsid w:val="00D7478D"/>
    <w:rsid w:val="00D747F1"/>
    <w:rsid w:val="00D74E15"/>
    <w:rsid w:val="00D754C0"/>
    <w:rsid w:val="00D75BA5"/>
    <w:rsid w:val="00D766CE"/>
    <w:rsid w:val="00D77037"/>
    <w:rsid w:val="00D77323"/>
    <w:rsid w:val="00D778C1"/>
    <w:rsid w:val="00D77F96"/>
    <w:rsid w:val="00D80940"/>
    <w:rsid w:val="00D80DE0"/>
    <w:rsid w:val="00D81523"/>
    <w:rsid w:val="00D81D6F"/>
    <w:rsid w:val="00D81E3D"/>
    <w:rsid w:val="00D82195"/>
    <w:rsid w:val="00D8266B"/>
    <w:rsid w:val="00D82F3A"/>
    <w:rsid w:val="00D838EB"/>
    <w:rsid w:val="00D83DBC"/>
    <w:rsid w:val="00D84744"/>
    <w:rsid w:val="00D84BA6"/>
    <w:rsid w:val="00D84BD2"/>
    <w:rsid w:val="00D84DE1"/>
    <w:rsid w:val="00D85AB7"/>
    <w:rsid w:val="00D85E81"/>
    <w:rsid w:val="00D8680E"/>
    <w:rsid w:val="00D86A4B"/>
    <w:rsid w:val="00D86B28"/>
    <w:rsid w:val="00D86BE0"/>
    <w:rsid w:val="00D86DA4"/>
    <w:rsid w:val="00D87946"/>
    <w:rsid w:val="00D90B6F"/>
    <w:rsid w:val="00D90E97"/>
    <w:rsid w:val="00D91469"/>
    <w:rsid w:val="00D91AE9"/>
    <w:rsid w:val="00D91CE4"/>
    <w:rsid w:val="00D920A4"/>
    <w:rsid w:val="00D92402"/>
    <w:rsid w:val="00D92A00"/>
    <w:rsid w:val="00D93050"/>
    <w:rsid w:val="00D94828"/>
    <w:rsid w:val="00D95047"/>
    <w:rsid w:val="00D952C9"/>
    <w:rsid w:val="00D95690"/>
    <w:rsid w:val="00D95738"/>
    <w:rsid w:val="00D9625F"/>
    <w:rsid w:val="00D964CA"/>
    <w:rsid w:val="00D96535"/>
    <w:rsid w:val="00D96849"/>
    <w:rsid w:val="00D96AD8"/>
    <w:rsid w:val="00D97188"/>
    <w:rsid w:val="00D9719A"/>
    <w:rsid w:val="00D972BA"/>
    <w:rsid w:val="00D97B17"/>
    <w:rsid w:val="00D97D07"/>
    <w:rsid w:val="00DA0964"/>
    <w:rsid w:val="00DA0B33"/>
    <w:rsid w:val="00DA0C8B"/>
    <w:rsid w:val="00DA1543"/>
    <w:rsid w:val="00DA191C"/>
    <w:rsid w:val="00DA1D02"/>
    <w:rsid w:val="00DA1EB3"/>
    <w:rsid w:val="00DA2255"/>
    <w:rsid w:val="00DA275E"/>
    <w:rsid w:val="00DA2D36"/>
    <w:rsid w:val="00DA2E5D"/>
    <w:rsid w:val="00DA334A"/>
    <w:rsid w:val="00DA335C"/>
    <w:rsid w:val="00DA36AE"/>
    <w:rsid w:val="00DA3A81"/>
    <w:rsid w:val="00DA4076"/>
    <w:rsid w:val="00DA4137"/>
    <w:rsid w:val="00DA5281"/>
    <w:rsid w:val="00DA5327"/>
    <w:rsid w:val="00DA5492"/>
    <w:rsid w:val="00DA56EA"/>
    <w:rsid w:val="00DA5C20"/>
    <w:rsid w:val="00DA5C68"/>
    <w:rsid w:val="00DA6377"/>
    <w:rsid w:val="00DA69D9"/>
    <w:rsid w:val="00DA6B69"/>
    <w:rsid w:val="00DA70EB"/>
    <w:rsid w:val="00DA7187"/>
    <w:rsid w:val="00DA71E2"/>
    <w:rsid w:val="00DB085E"/>
    <w:rsid w:val="00DB08FF"/>
    <w:rsid w:val="00DB0934"/>
    <w:rsid w:val="00DB0AA9"/>
    <w:rsid w:val="00DB0D2C"/>
    <w:rsid w:val="00DB14ED"/>
    <w:rsid w:val="00DB18FC"/>
    <w:rsid w:val="00DB1AC5"/>
    <w:rsid w:val="00DB1C01"/>
    <w:rsid w:val="00DB203A"/>
    <w:rsid w:val="00DB22FA"/>
    <w:rsid w:val="00DB23BE"/>
    <w:rsid w:val="00DB2DD4"/>
    <w:rsid w:val="00DB317D"/>
    <w:rsid w:val="00DB390D"/>
    <w:rsid w:val="00DB476F"/>
    <w:rsid w:val="00DB52ED"/>
    <w:rsid w:val="00DB5987"/>
    <w:rsid w:val="00DB5D30"/>
    <w:rsid w:val="00DB60C4"/>
    <w:rsid w:val="00DB6B17"/>
    <w:rsid w:val="00DB6DC1"/>
    <w:rsid w:val="00DB7BFE"/>
    <w:rsid w:val="00DC010B"/>
    <w:rsid w:val="00DC02FF"/>
    <w:rsid w:val="00DC04AF"/>
    <w:rsid w:val="00DC0D5F"/>
    <w:rsid w:val="00DC1B2D"/>
    <w:rsid w:val="00DC1E93"/>
    <w:rsid w:val="00DC2111"/>
    <w:rsid w:val="00DC2A23"/>
    <w:rsid w:val="00DC30D1"/>
    <w:rsid w:val="00DC39D7"/>
    <w:rsid w:val="00DC3F69"/>
    <w:rsid w:val="00DC4129"/>
    <w:rsid w:val="00DC4655"/>
    <w:rsid w:val="00DC4951"/>
    <w:rsid w:val="00DC4A73"/>
    <w:rsid w:val="00DC4BFB"/>
    <w:rsid w:val="00DC4D16"/>
    <w:rsid w:val="00DC5246"/>
    <w:rsid w:val="00DC5DF2"/>
    <w:rsid w:val="00DC5EAD"/>
    <w:rsid w:val="00DC648F"/>
    <w:rsid w:val="00DC6A5D"/>
    <w:rsid w:val="00DC6DBE"/>
    <w:rsid w:val="00DC6F82"/>
    <w:rsid w:val="00DC7093"/>
    <w:rsid w:val="00DC7801"/>
    <w:rsid w:val="00DC7C2F"/>
    <w:rsid w:val="00DD01D5"/>
    <w:rsid w:val="00DD0785"/>
    <w:rsid w:val="00DD0C7C"/>
    <w:rsid w:val="00DD118E"/>
    <w:rsid w:val="00DD176A"/>
    <w:rsid w:val="00DD1B33"/>
    <w:rsid w:val="00DD1F95"/>
    <w:rsid w:val="00DD23B9"/>
    <w:rsid w:val="00DD25CD"/>
    <w:rsid w:val="00DD2768"/>
    <w:rsid w:val="00DD3FA4"/>
    <w:rsid w:val="00DD41BA"/>
    <w:rsid w:val="00DD46BF"/>
    <w:rsid w:val="00DD5518"/>
    <w:rsid w:val="00DD583B"/>
    <w:rsid w:val="00DD585C"/>
    <w:rsid w:val="00DD58CF"/>
    <w:rsid w:val="00DD61D6"/>
    <w:rsid w:val="00DD66C6"/>
    <w:rsid w:val="00DD6866"/>
    <w:rsid w:val="00DD6FE8"/>
    <w:rsid w:val="00DD7056"/>
    <w:rsid w:val="00DD705D"/>
    <w:rsid w:val="00DD7678"/>
    <w:rsid w:val="00DE04AB"/>
    <w:rsid w:val="00DE129B"/>
    <w:rsid w:val="00DE1824"/>
    <w:rsid w:val="00DE1BC9"/>
    <w:rsid w:val="00DE1CFB"/>
    <w:rsid w:val="00DE1EEE"/>
    <w:rsid w:val="00DE2082"/>
    <w:rsid w:val="00DE21B6"/>
    <w:rsid w:val="00DE2686"/>
    <w:rsid w:val="00DE2CC5"/>
    <w:rsid w:val="00DE2DAA"/>
    <w:rsid w:val="00DE323B"/>
    <w:rsid w:val="00DE3897"/>
    <w:rsid w:val="00DE3AD1"/>
    <w:rsid w:val="00DE3B2F"/>
    <w:rsid w:val="00DE3EA2"/>
    <w:rsid w:val="00DE3F03"/>
    <w:rsid w:val="00DE3F18"/>
    <w:rsid w:val="00DE3FCC"/>
    <w:rsid w:val="00DE401A"/>
    <w:rsid w:val="00DE4410"/>
    <w:rsid w:val="00DE44F6"/>
    <w:rsid w:val="00DE45CC"/>
    <w:rsid w:val="00DE493E"/>
    <w:rsid w:val="00DE4A9F"/>
    <w:rsid w:val="00DE5236"/>
    <w:rsid w:val="00DE5297"/>
    <w:rsid w:val="00DE5341"/>
    <w:rsid w:val="00DE53A5"/>
    <w:rsid w:val="00DE5722"/>
    <w:rsid w:val="00DE6C81"/>
    <w:rsid w:val="00DE6F20"/>
    <w:rsid w:val="00DE6F97"/>
    <w:rsid w:val="00DE7081"/>
    <w:rsid w:val="00DE7420"/>
    <w:rsid w:val="00DF02C1"/>
    <w:rsid w:val="00DF05BA"/>
    <w:rsid w:val="00DF0E6A"/>
    <w:rsid w:val="00DF1066"/>
    <w:rsid w:val="00DF1094"/>
    <w:rsid w:val="00DF1454"/>
    <w:rsid w:val="00DF147F"/>
    <w:rsid w:val="00DF18D1"/>
    <w:rsid w:val="00DF1930"/>
    <w:rsid w:val="00DF2161"/>
    <w:rsid w:val="00DF29F2"/>
    <w:rsid w:val="00DF2D90"/>
    <w:rsid w:val="00DF32E4"/>
    <w:rsid w:val="00DF422F"/>
    <w:rsid w:val="00DF4D6C"/>
    <w:rsid w:val="00DF54A6"/>
    <w:rsid w:val="00DF5617"/>
    <w:rsid w:val="00DF5953"/>
    <w:rsid w:val="00DF620C"/>
    <w:rsid w:val="00DF631A"/>
    <w:rsid w:val="00DF6571"/>
    <w:rsid w:val="00DF663E"/>
    <w:rsid w:val="00DF6BF8"/>
    <w:rsid w:val="00DF7791"/>
    <w:rsid w:val="00DF7A47"/>
    <w:rsid w:val="00E006A7"/>
    <w:rsid w:val="00E00E43"/>
    <w:rsid w:val="00E00EFE"/>
    <w:rsid w:val="00E00FE2"/>
    <w:rsid w:val="00E014DA"/>
    <w:rsid w:val="00E015AE"/>
    <w:rsid w:val="00E0204F"/>
    <w:rsid w:val="00E0211E"/>
    <w:rsid w:val="00E0258F"/>
    <w:rsid w:val="00E02664"/>
    <w:rsid w:val="00E028BE"/>
    <w:rsid w:val="00E0294F"/>
    <w:rsid w:val="00E03F9A"/>
    <w:rsid w:val="00E047CE"/>
    <w:rsid w:val="00E04AC9"/>
    <w:rsid w:val="00E04F36"/>
    <w:rsid w:val="00E05DA0"/>
    <w:rsid w:val="00E06414"/>
    <w:rsid w:val="00E06792"/>
    <w:rsid w:val="00E0695B"/>
    <w:rsid w:val="00E0744F"/>
    <w:rsid w:val="00E07C7C"/>
    <w:rsid w:val="00E07F99"/>
    <w:rsid w:val="00E115AE"/>
    <w:rsid w:val="00E119F4"/>
    <w:rsid w:val="00E11B8F"/>
    <w:rsid w:val="00E12BDD"/>
    <w:rsid w:val="00E13E71"/>
    <w:rsid w:val="00E15022"/>
    <w:rsid w:val="00E15307"/>
    <w:rsid w:val="00E155E7"/>
    <w:rsid w:val="00E15F41"/>
    <w:rsid w:val="00E161E6"/>
    <w:rsid w:val="00E16413"/>
    <w:rsid w:val="00E16AFB"/>
    <w:rsid w:val="00E16C68"/>
    <w:rsid w:val="00E1718B"/>
    <w:rsid w:val="00E1743B"/>
    <w:rsid w:val="00E20734"/>
    <w:rsid w:val="00E207F8"/>
    <w:rsid w:val="00E20860"/>
    <w:rsid w:val="00E20D5D"/>
    <w:rsid w:val="00E21917"/>
    <w:rsid w:val="00E21A08"/>
    <w:rsid w:val="00E21D4F"/>
    <w:rsid w:val="00E21DB1"/>
    <w:rsid w:val="00E21ECD"/>
    <w:rsid w:val="00E22CDA"/>
    <w:rsid w:val="00E23258"/>
    <w:rsid w:val="00E242CF"/>
    <w:rsid w:val="00E2484D"/>
    <w:rsid w:val="00E26BD4"/>
    <w:rsid w:val="00E27CFE"/>
    <w:rsid w:val="00E301FA"/>
    <w:rsid w:val="00E303E4"/>
    <w:rsid w:val="00E30CEE"/>
    <w:rsid w:val="00E31362"/>
    <w:rsid w:val="00E316E7"/>
    <w:rsid w:val="00E31AE5"/>
    <w:rsid w:val="00E321A5"/>
    <w:rsid w:val="00E3377E"/>
    <w:rsid w:val="00E3381A"/>
    <w:rsid w:val="00E33AA2"/>
    <w:rsid w:val="00E340D8"/>
    <w:rsid w:val="00E34103"/>
    <w:rsid w:val="00E34D71"/>
    <w:rsid w:val="00E35298"/>
    <w:rsid w:val="00E355F2"/>
    <w:rsid w:val="00E35693"/>
    <w:rsid w:val="00E35896"/>
    <w:rsid w:val="00E35CF3"/>
    <w:rsid w:val="00E36817"/>
    <w:rsid w:val="00E37E7D"/>
    <w:rsid w:val="00E402D0"/>
    <w:rsid w:val="00E40372"/>
    <w:rsid w:val="00E404B1"/>
    <w:rsid w:val="00E406DB"/>
    <w:rsid w:val="00E40F11"/>
    <w:rsid w:val="00E4115B"/>
    <w:rsid w:val="00E4151F"/>
    <w:rsid w:val="00E41C29"/>
    <w:rsid w:val="00E42A21"/>
    <w:rsid w:val="00E42B11"/>
    <w:rsid w:val="00E4422F"/>
    <w:rsid w:val="00E444F0"/>
    <w:rsid w:val="00E44FDF"/>
    <w:rsid w:val="00E453A2"/>
    <w:rsid w:val="00E456E3"/>
    <w:rsid w:val="00E45B12"/>
    <w:rsid w:val="00E4602D"/>
    <w:rsid w:val="00E46855"/>
    <w:rsid w:val="00E47A71"/>
    <w:rsid w:val="00E47EDB"/>
    <w:rsid w:val="00E5034D"/>
    <w:rsid w:val="00E50A83"/>
    <w:rsid w:val="00E50D1B"/>
    <w:rsid w:val="00E513F3"/>
    <w:rsid w:val="00E515CE"/>
    <w:rsid w:val="00E51B76"/>
    <w:rsid w:val="00E51DD1"/>
    <w:rsid w:val="00E51E09"/>
    <w:rsid w:val="00E51FDA"/>
    <w:rsid w:val="00E52649"/>
    <w:rsid w:val="00E52722"/>
    <w:rsid w:val="00E5280A"/>
    <w:rsid w:val="00E531DA"/>
    <w:rsid w:val="00E53EBA"/>
    <w:rsid w:val="00E54564"/>
    <w:rsid w:val="00E54A92"/>
    <w:rsid w:val="00E551DA"/>
    <w:rsid w:val="00E565C5"/>
    <w:rsid w:val="00E5693D"/>
    <w:rsid w:val="00E56D6A"/>
    <w:rsid w:val="00E56F85"/>
    <w:rsid w:val="00E57029"/>
    <w:rsid w:val="00E57252"/>
    <w:rsid w:val="00E57684"/>
    <w:rsid w:val="00E57735"/>
    <w:rsid w:val="00E577B2"/>
    <w:rsid w:val="00E57E90"/>
    <w:rsid w:val="00E600B4"/>
    <w:rsid w:val="00E60A67"/>
    <w:rsid w:val="00E60B73"/>
    <w:rsid w:val="00E60DD2"/>
    <w:rsid w:val="00E6100E"/>
    <w:rsid w:val="00E614D1"/>
    <w:rsid w:val="00E618F0"/>
    <w:rsid w:val="00E6245E"/>
    <w:rsid w:val="00E62943"/>
    <w:rsid w:val="00E62CE2"/>
    <w:rsid w:val="00E63354"/>
    <w:rsid w:val="00E6374E"/>
    <w:rsid w:val="00E63831"/>
    <w:rsid w:val="00E63893"/>
    <w:rsid w:val="00E63AD2"/>
    <w:rsid w:val="00E63B38"/>
    <w:rsid w:val="00E63F0B"/>
    <w:rsid w:val="00E64F57"/>
    <w:rsid w:val="00E6547A"/>
    <w:rsid w:val="00E65780"/>
    <w:rsid w:val="00E65885"/>
    <w:rsid w:val="00E65CE1"/>
    <w:rsid w:val="00E661B7"/>
    <w:rsid w:val="00E66439"/>
    <w:rsid w:val="00E66676"/>
    <w:rsid w:val="00E668F8"/>
    <w:rsid w:val="00E67936"/>
    <w:rsid w:val="00E700B5"/>
    <w:rsid w:val="00E7021C"/>
    <w:rsid w:val="00E703F3"/>
    <w:rsid w:val="00E7041D"/>
    <w:rsid w:val="00E70D61"/>
    <w:rsid w:val="00E70EDA"/>
    <w:rsid w:val="00E7119B"/>
    <w:rsid w:val="00E71434"/>
    <w:rsid w:val="00E71CF7"/>
    <w:rsid w:val="00E71D46"/>
    <w:rsid w:val="00E72022"/>
    <w:rsid w:val="00E7234F"/>
    <w:rsid w:val="00E72898"/>
    <w:rsid w:val="00E72CB6"/>
    <w:rsid w:val="00E72D86"/>
    <w:rsid w:val="00E73802"/>
    <w:rsid w:val="00E73DBD"/>
    <w:rsid w:val="00E74267"/>
    <w:rsid w:val="00E742BD"/>
    <w:rsid w:val="00E7443F"/>
    <w:rsid w:val="00E74449"/>
    <w:rsid w:val="00E74722"/>
    <w:rsid w:val="00E7513E"/>
    <w:rsid w:val="00E75239"/>
    <w:rsid w:val="00E75315"/>
    <w:rsid w:val="00E762A0"/>
    <w:rsid w:val="00E763E8"/>
    <w:rsid w:val="00E76938"/>
    <w:rsid w:val="00E77577"/>
    <w:rsid w:val="00E7761D"/>
    <w:rsid w:val="00E778BA"/>
    <w:rsid w:val="00E77A69"/>
    <w:rsid w:val="00E77AAF"/>
    <w:rsid w:val="00E77BC4"/>
    <w:rsid w:val="00E8017D"/>
    <w:rsid w:val="00E80223"/>
    <w:rsid w:val="00E80847"/>
    <w:rsid w:val="00E80BA7"/>
    <w:rsid w:val="00E80F04"/>
    <w:rsid w:val="00E80F77"/>
    <w:rsid w:val="00E8109B"/>
    <w:rsid w:val="00E81102"/>
    <w:rsid w:val="00E8129A"/>
    <w:rsid w:val="00E81B40"/>
    <w:rsid w:val="00E828A5"/>
    <w:rsid w:val="00E82CA3"/>
    <w:rsid w:val="00E82DE9"/>
    <w:rsid w:val="00E82E7A"/>
    <w:rsid w:val="00E83152"/>
    <w:rsid w:val="00E83D60"/>
    <w:rsid w:val="00E83EFD"/>
    <w:rsid w:val="00E840AC"/>
    <w:rsid w:val="00E848E2"/>
    <w:rsid w:val="00E84A24"/>
    <w:rsid w:val="00E84F54"/>
    <w:rsid w:val="00E85545"/>
    <w:rsid w:val="00E86664"/>
    <w:rsid w:val="00E868CD"/>
    <w:rsid w:val="00E86E4F"/>
    <w:rsid w:val="00E87029"/>
    <w:rsid w:val="00E874F8"/>
    <w:rsid w:val="00E905EA"/>
    <w:rsid w:val="00E90C1A"/>
    <w:rsid w:val="00E91285"/>
    <w:rsid w:val="00E91600"/>
    <w:rsid w:val="00E91714"/>
    <w:rsid w:val="00E91BE7"/>
    <w:rsid w:val="00E92002"/>
    <w:rsid w:val="00E92ED5"/>
    <w:rsid w:val="00E935C4"/>
    <w:rsid w:val="00E94004"/>
    <w:rsid w:val="00E94042"/>
    <w:rsid w:val="00E941A3"/>
    <w:rsid w:val="00E941B6"/>
    <w:rsid w:val="00E9474D"/>
    <w:rsid w:val="00E94B2B"/>
    <w:rsid w:val="00E94EEE"/>
    <w:rsid w:val="00E94F0E"/>
    <w:rsid w:val="00E95017"/>
    <w:rsid w:val="00E9531D"/>
    <w:rsid w:val="00E95C38"/>
    <w:rsid w:val="00E95DFA"/>
    <w:rsid w:val="00E95DFD"/>
    <w:rsid w:val="00E962E1"/>
    <w:rsid w:val="00E9643B"/>
    <w:rsid w:val="00E9647B"/>
    <w:rsid w:val="00E96C9C"/>
    <w:rsid w:val="00E96F0E"/>
    <w:rsid w:val="00E97074"/>
    <w:rsid w:val="00E97290"/>
    <w:rsid w:val="00E972B2"/>
    <w:rsid w:val="00E976E5"/>
    <w:rsid w:val="00E97F99"/>
    <w:rsid w:val="00EA0741"/>
    <w:rsid w:val="00EA0849"/>
    <w:rsid w:val="00EA0A88"/>
    <w:rsid w:val="00EA0EAC"/>
    <w:rsid w:val="00EA1C37"/>
    <w:rsid w:val="00EA1E3A"/>
    <w:rsid w:val="00EA1EB6"/>
    <w:rsid w:val="00EA24EE"/>
    <w:rsid w:val="00EA29F6"/>
    <w:rsid w:val="00EA3517"/>
    <w:rsid w:val="00EA4177"/>
    <w:rsid w:val="00EA49C8"/>
    <w:rsid w:val="00EA51BA"/>
    <w:rsid w:val="00EA52A9"/>
    <w:rsid w:val="00EA54E8"/>
    <w:rsid w:val="00EA5DE9"/>
    <w:rsid w:val="00EA6453"/>
    <w:rsid w:val="00EA64C8"/>
    <w:rsid w:val="00EA69BC"/>
    <w:rsid w:val="00EB06DF"/>
    <w:rsid w:val="00EB0AFF"/>
    <w:rsid w:val="00EB0BE6"/>
    <w:rsid w:val="00EB0E22"/>
    <w:rsid w:val="00EB0E59"/>
    <w:rsid w:val="00EB28B3"/>
    <w:rsid w:val="00EB2981"/>
    <w:rsid w:val="00EB2CC4"/>
    <w:rsid w:val="00EB3B6F"/>
    <w:rsid w:val="00EB407C"/>
    <w:rsid w:val="00EB4177"/>
    <w:rsid w:val="00EB43AF"/>
    <w:rsid w:val="00EB659E"/>
    <w:rsid w:val="00EB6664"/>
    <w:rsid w:val="00EB666B"/>
    <w:rsid w:val="00EB6F3E"/>
    <w:rsid w:val="00EB702B"/>
    <w:rsid w:val="00EB7266"/>
    <w:rsid w:val="00EB79DB"/>
    <w:rsid w:val="00EB7B2C"/>
    <w:rsid w:val="00EC0270"/>
    <w:rsid w:val="00EC0320"/>
    <w:rsid w:val="00EC0352"/>
    <w:rsid w:val="00EC076F"/>
    <w:rsid w:val="00EC0C69"/>
    <w:rsid w:val="00EC0F5A"/>
    <w:rsid w:val="00EC16C1"/>
    <w:rsid w:val="00EC23BB"/>
    <w:rsid w:val="00EC2663"/>
    <w:rsid w:val="00EC2A3C"/>
    <w:rsid w:val="00EC30C2"/>
    <w:rsid w:val="00EC3241"/>
    <w:rsid w:val="00EC33FC"/>
    <w:rsid w:val="00EC3523"/>
    <w:rsid w:val="00EC399F"/>
    <w:rsid w:val="00EC39DE"/>
    <w:rsid w:val="00EC3A8D"/>
    <w:rsid w:val="00EC3FBA"/>
    <w:rsid w:val="00EC4673"/>
    <w:rsid w:val="00EC4A14"/>
    <w:rsid w:val="00EC4B2E"/>
    <w:rsid w:val="00EC4D69"/>
    <w:rsid w:val="00EC553A"/>
    <w:rsid w:val="00EC5D0A"/>
    <w:rsid w:val="00EC5E38"/>
    <w:rsid w:val="00EC67E9"/>
    <w:rsid w:val="00EC73E4"/>
    <w:rsid w:val="00EC789A"/>
    <w:rsid w:val="00EC7924"/>
    <w:rsid w:val="00EC7FB3"/>
    <w:rsid w:val="00ED0614"/>
    <w:rsid w:val="00ED0C04"/>
    <w:rsid w:val="00ED12B0"/>
    <w:rsid w:val="00ED1694"/>
    <w:rsid w:val="00ED2250"/>
    <w:rsid w:val="00ED26C7"/>
    <w:rsid w:val="00ED2A4B"/>
    <w:rsid w:val="00ED339B"/>
    <w:rsid w:val="00ED3A06"/>
    <w:rsid w:val="00ED3A21"/>
    <w:rsid w:val="00ED42D9"/>
    <w:rsid w:val="00ED43FC"/>
    <w:rsid w:val="00ED469D"/>
    <w:rsid w:val="00ED50A8"/>
    <w:rsid w:val="00ED515B"/>
    <w:rsid w:val="00ED5D6B"/>
    <w:rsid w:val="00ED70ED"/>
    <w:rsid w:val="00ED77DC"/>
    <w:rsid w:val="00ED7E6C"/>
    <w:rsid w:val="00ED7EF0"/>
    <w:rsid w:val="00EE0060"/>
    <w:rsid w:val="00EE03D0"/>
    <w:rsid w:val="00EE0415"/>
    <w:rsid w:val="00EE0A33"/>
    <w:rsid w:val="00EE0DB8"/>
    <w:rsid w:val="00EE171E"/>
    <w:rsid w:val="00EE1837"/>
    <w:rsid w:val="00EE1D80"/>
    <w:rsid w:val="00EE1FC7"/>
    <w:rsid w:val="00EE2600"/>
    <w:rsid w:val="00EE2839"/>
    <w:rsid w:val="00EE34A3"/>
    <w:rsid w:val="00EE3B35"/>
    <w:rsid w:val="00EE4475"/>
    <w:rsid w:val="00EE4534"/>
    <w:rsid w:val="00EE477D"/>
    <w:rsid w:val="00EE5402"/>
    <w:rsid w:val="00EE5431"/>
    <w:rsid w:val="00EE6082"/>
    <w:rsid w:val="00EE724A"/>
    <w:rsid w:val="00EE7825"/>
    <w:rsid w:val="00EF01F1"/>
    <w:rsid w:val="00EF14AD"/>
    <w:rsid w:val="00EF1DAE"/>
    <w:rsid w:val="00EF2491"/>
    <w:rsid w:val="00EF2795"/>
    <w:rsid w:val="00EF2EF5"/>
    <w:rsid w:val="00EF3664"/>
    <w:rsid w:val="00EF3F3E"/>
    <w:rsid w:val="00EF4231"/>
    <w:rsid w:val="00EF47CC"/>
    <w:rsid w:val="00EF4B26"/>
    <w:rsid w:val="00EF4BFF"/>
    <w:rsid w:val="00EF5489"/>
    <w:rsid w:val="00EF5671"/>
    <w:rsid w:val="00EF56A2"/>
    <w:rsid w:val="00EF660E"/>
    <w:rsid w:val="00EF67A1"/>
    <w:rsid w:val="00EF7131"/>
    <w:rsid w:val="00EF7D59"/>
    <w:rsid w:val="00F00618"/>
    <w:rsid w:val="00F013C6"/>
    <w:rsid w:val="00F0221D"/>
    <w:rsid w:val="00F028DF"/>
    <w:rsid w:val="00F0300B"/>
    <w:rsid w:val="00F0306C"/>
    <w:rsid w:val="00F032BE"/>
    <w:rsid w:val="00F033F8"/>
    <w:rsid w:val="00F0349C"/>
    <w:rsid w:val="00F034C1"/>
    <w:rsid w:val="00F038EC"/>
    <w:rsid w:val="00F03FCC"/>
    <w:rsid w:val="00F04419"/>
    <w:rsid w:val="00F04600"/>
    <w:rsid w:val="00F04D8E"/>
    <w:rsid w:val="00F04E79"/>
    <w:rsid w:val="00F052A1"/>
    <w:rsid w:val="00F056AE"/>
    <w:rsid w:val="00F05D3F"/>
    <w:rsid w:val="00F060C1"/>
    <w:rsid w:val="00F06253"/>
    <w:rsid w:val="00F0634E"/>
    <w:rsid w:val="00F06AAE"/>
    <w:rsid w:val="00F07030"/>
    <w:rsid w:val="00F072F2"/>
    <w:rsid w:val="00F07642"/>
    <w:rsid w:val="00F077E9"/>
    <w:rsid w:val="00F078E8"/>
    <w:rsid w:val="00F07C58"/>
    <w:rsid w:val="00F101D1"/>
    <w:rsid w:val="00F10933"/>
    <w:rsid w:val="00F10BAC"/>
    <w:rsid w:val="00F10D7B"/>
    <w:rsid w:val="00F10EC1"/>
    <w:rsid w:val="00F129ED"/>
    <w:rsid w:val="00F12F44"/>
    <w:rsid w:val="00F146C2"/>
    <w:rsid w:val="00F15037"/>
    <w:rsid w:val="00F15839"/>
    <w:rsid w:val="00F1662A"/>
    <w:rsid w:val="00F1664E"/>
    <w:rsid w:val="00F16C12"/>
    <w:rsid w:val="00F17C87"/>
    <w:rsid w:val="00F17EF5"/>
    <w:rsid w:val="00F20506"/>
    <w:rsid w:val="00F20989"/>
    <w:rsid w:val="00F20CD3"/>
    <w:rsid w:val="00F21653"/>
    <w:rsid w:val="00F218ED"/>
    <w:rsid w:val="00F224D9"/>
    <w:rsid w:val="00F2267A"/>
    <w:rsid w:val="00F22D59"/>
    <w:rsid w:val="00F23489"/>
    <w:rsid w:val="00F249BD"/>
    <w:rsid w:val="00F24A87"/>
    <w:rsid w:val="00F24C1C"/>
    <w:rsid w:val="00F26069"/>
    <w:rsid w:val="00F261E4"/>
    <w:rsid w:val="00F265D3"/>
    <w:rsid w:val="00F26A83"/>
    <w:rsid w:val="00F26AB4"/>
    <w:rsid w:val="00F273B1"/>
    <w:rsid w:val="00F279FE"/>
    <w:rsid w:val="00F27A00"/>
    <w:rsid w:val="00F27BC0"/>
    <w:rsid w:val="00F306CA"/>
    <w:rsid w:val="00F3128F"/>
    <w:rsid w:val="00F31E49"/>
    <w:rsid w:val="00F32A38"/>
    <w:rsid w:val="00F32ABE"/>
    <w:rsid w:val="00F32DF1"/>
    <w:rsid w:val="00F32F18"/>
    <w:rsid w:val="00F343A4"/>
    <w:rsid w:val="00F349C0"/>
    <w:rsid w:val="00F35675"/>
    <w:rsid w:val="00F35938"/>
    <w:rsid w:val="00F35955"/>
    <w:rsid w:val="00F35988"/>
    <w:rsid w:val="00F35997"/>
    <w:rsid w:val="00F35B79"/>
    <w:rsid w:val="00F36053"/>
    <w:rsid w:val="00F36830"/>
    <w:rsid w:val="00F36848"/>
    <w:rsid w:val="00F368D4"/>
    <w:rsid w:val="00F36E29"/>
    <w:rsid w:val="00F36E38"/>
    <w:rsid w:val="00F37753"/>
    <w:rsid w:val="00F378BD"/>
    <w:rsid w:val="00F40B78"/>
    <w:rsid w:val="00F40C81"/>
    <w:rsid w:val="00F40CD1"/>
    <w:rsid w:val="00F41235"/>
    <w:rsid w:val="00F4151F"/>
    <w:rsid w:val="00F419AA"/>
    <w:rsid w:val="00F41F8F"/>
    <w:rsid w:val="00F42269"/>
    <w:rsid w:val="00F42477"/>
    <w:rsid w:val="00F430E7"/>
    <w:rsid w:val="00F44126"/>
    <w:rsid w:val="00F44FE7"/>
    <w:rsid w:val="00F450D1"/>
    <w:rsid w:val="00F452DC"/>
    <w:rsid w:val="00F458BE"/>
    <w:rsid w:val="00F45A21"/>
    <w:rsid w:val="00F45A89"/>
    <w:rsid w:val="00F45D87"/>
    <w:rsid w:val="00F467F9"/>
    <w:rsid w:val="00F46825"/>
    <w:rsid w:val="00F47C18"/>
    <w:rsid w:val="00F50945"/>
    <w:rsid w:val="00F51BFC"/>
    <w:rsid w:val="00F51F16"/>
    <w:rsid w:val="00F52517"/>
    <w:rsid w:val="00F52941"/>
    <w:rsid w:val="00F53701"/>
    <w:rsid w:val="00F53C61"/>
    <w:rsid w:val="00F53E5D"/>
    <w:rsid w:val="00F53F6E"/>
    <w:rsid w:val="00F5584E"/>
    <w:rsid w:val="00F55D7D"/>
    <w:rsid w:val="00F55F87"/>
    <w:rsid w:val="00F568FE"/>
    <w:rsid w:val="00F57084"/>
    <w:rsid w:val="00F57427"/>
    <w:rsid w:val="00F57FC5"/>
    <w:rsid w:val="00F60E3C"/>
    <w:rsid w:val="00F61088"/>
    <w:rsid w:val="00F61435"/>
    <w:rsid w:val="00F61C3E"/>
    <w:rsid w:val="00F63643"/>
    <w:rsid w:val="00F6423F"/>
    <w:rsid w:val="00F648FA"/>
    <w:rsid w:val="00F64F0B"/>
    <w:rsid w:val="00F657B8"/>
    <w:rsid w:val="00F65C2D"/>
    <w:rsid w:val="00F65EEA"/>
    <w:rsid w:val="00F66A5F"/>
    <w:rsid w:val="00F6701F"/>
    <w:rsid w:val="00F670EA"/>
    <w:rsid w:val="00F67225"/>
    <w:rsid w:val="00F67853"/>
    <w:rsid w:val="00F67A72"/>
    <w:rsid w:val="00F7051B"/>
    <w:rsid w:val="00F70BF3"/>
    <w:rsid w:val="00F71153"/>
    <w:rsid w:val="00F712B4"/>
    <w:rsid w:val="00F71B15"/>
    <w:rsid w:val="00F72371"/>
    <w:rsid w:val="00F72592"/>
    <w:rsid w:val="00F725F8"/>
    <w:rsid w:val="00F7337D"/>
    <w:rsid w:val="00F737F3"/>
    <w:rsid w:val="00F73920"/>
    <w:rsid w:val="00F73B23"/>
    <w:rsid w:val="00F7430C"/>
    <w:rsid w:val="00F744F0"/>
    <w:rsid w:val="00F74B00"/>
    <w:rsid w:val="00F74C18"/>
    <w:rsid w:val="00F74DB7"/>
    <w:rsid w:val="00F75078"/>
    <w:rsid w:val="00F75104"/>
    <w:rsid w:val="00F7560B"/>
    <w:rsid w:val="00F75854"/>
    <w:rsid w:val="00F75872"/>
    <w:rsid w:val="00F75C97"/>
    <w:rsid w:val="00F75EF3"/>
    <w:rsid w:val="00F7606B"/>
    <w:rsid w:val="00F761BF"/>
    <w:rsid w:val="00F76213"/>
    <w:rsid w:val="00F767CC"/>
    <w:rsid w:val="00F76CB7"/>
    <w:rsid w:val="00F770C8"/>
    <w:rsid w:val="00F77166"/>
    <w:rsid w:val="00F77799"/>
    <w:rsid w:val="00F77FE4"/>
    <w:rsid w:val="00F8006A"/>
    <w:rsid w:val="00F80C82"/>
    <w:rsid w:val="00F80C9B"/>
    <w:rsid w:val="00F81683"/>
    <w:rsid w:val="00F82D3F"/>
    <w:rsid w:val="00F82F64"/>
    <w:rsid w:val="00F831B5"/>
    <w:rsid w:val="00F83305"/>
    <w:rsid w:val="00F83328"/>
    <w:rsid w:val="00F834BC"/>
    <w:rsid w:val="00F838E8"/>
    <w:rsid w:val="00F83951"/>
    <w:rsid w:val="00F8458A"/>
    <w:rsid w:val="00F84EB7"/>
    <w:rsid w:val="00F85E10"/>
    <w:rsid w:val="00F85E21"/>
    <w:rsid w:val="00F86538"/>
    <w:rsid w:val="00F86E17"/>
    <w:rsid w:val="00F86E42"/>
    <w:rsid w:val="00F87119"/>
    <w:rsid w:val="00F879EC"/>
    <w:rsid w:val="00F9028A"/>
    <w:rsid w:val="00F90365"/>
    <w:rsid w:val="00F907D2"/>
    <w:rsid w:val="00F908AC"/>
    <w:rsid w:val="00F90B4B"/>
    <w:rsid w:val="00F90D56"/>
    <w:rsid w:val="00F91131"/>
    <w:rsid w:val="00F91BF7"/>
    <w:rsid w:val="00F91C4F"/>
    <w:rsid w:val="00F91C5A"/>
    <w:rsid w:val="00F91E76"/>
    <w:rsid w:val="00F923E4"/>
    <w:rsid w:val="00F92D5A"/>
    <w:rsid w:val="00F93018"/>
    <w:rsid w:val="00F9399B"/>
    <w:rsid w:val="00F94058"/>
    <w:rsid w:val="00F940EB"/>
    <w:rsid w:val="00F94261"/>
    <w:rsid w:val="00F94779"/>
    <w:rsid w:val="00F94BC4"/>
    <w:rsid w:val="00F953E1"/>
    <w:rsid w:val="00F95BB2"/>
    <w:rsid w:val="00F95E6C"/>
    <w:rsid w:val="00F95F22"/>
    <w:rsid w:val="00F960DD"/>
    <w:rsid w:val="00F96EFF"/>
    <w:rsid w:val="00F972FC"/>
    <w:rsid w:val="00F9739B"/>
    <w:rsid w:val="00F97D0A"/>
    <w:rsid w:val="00FA0365"/>
    <w:rsid w:val="00FA0AE0"/>
    <w:rsid w:val="00FA0AFE"/>
    <w:rsid w:val="00FA0EF4"/>
    <w:rsid w:val="00FA1E34"/>
    <w:rsid w:val="00FA2691"/>
    <w:rsid w:val="00FA2CFF"/>
    <w:rsid w:val="00FA36DC"/>
    <w:rsid w:val="00FA3A30"/>
    <w:rsid w:val="00FA4016"/>
    <w:rsid w:val="00FA45A7"/>
    <w:rsid w:val="00FA4834"/>
    <w:rsid w:val="00FA4C86"/>
    <w:rsid w:val="00FA53ED"/>
    <w:rsid w:val="00FA57D4"/>
    <w:rsid w:val="00FA5A87"/>
    <w:rsid w:val="00FA5DDA"/>
    <w:rsid w:val="00FA6022"/>
    <w:rsid w:val="00FA618E"/>
    <w:rsid w:val="00FA66EB"/>
    <w:rsid w:val="00FA709D"/>
    <w:rsid w:val="00FA7AFC"/>
    <w:rsid w:val="00FB05CA"/>
    <w:rsid w:val="00FB09D6"/>
    <w:rsid w:val="00FB105F"/>
    <w:rsid w:val="00FB1378"/>
    <w:rsid w:val="00FB1995"/>
    <w:rsid w:val="00FB2CF5"/>
    <w:rsid w:val="00FB2EC5"/>
    <w:rsid w:val="00FB3325"/>
    <w:rsid w:val="00FB35D2"/>
    <w:rsid w:val="00FB3612"/>
    <w:rsid w:val="00FB37C9"/>
    <w:rsid w:val="00FB3E7F"/>
    <w:rsid w:val="00FB4262"/>
    <w:rsid w:val="00FB452C"/>
    <w:rsid w:val="00FB4634"/>
    <w:rsid w:val="00FB4E00"/>
    <w:rsid w:val="00FB51CF"/>
    <w:rsid w:val="00FB5416"/>
    <w:rsid w:val="00FB5B9F"/>
    <w:rsid w:val="00FB6199"/>
    <w:rsid w:val="00FB63BD"/>
    <w:rsid w:val="00FB6B24"/>
    <w:rsid w:val="00FB708A"/>
    <w:rsid w:val="00FB76BB"/>
    <w:rsid w:val="00FC016C"/>
    <w:rsid w:val="00FC0377"/>
    <w:rsid w:val="00FC0FBD"/>
    <w:rsid w:val="00FC14E1"/>
    <w:rsid w:val="00FC15E5"/>
    <w:rsid w:val="00FC16A1"/>
    <w:rsid w:val="00FC22FD"/>
    <w:rsid w:val="00FC23CD"/>
    <w:rsid w:val="00FC2BC1"/>
    <w:rsid w:val="00FC32C4"/>
    <w:rsid w:val="00FC32FB"/>
    <w:rsid w:val="00FC3603"/>
    <w:rsid w:val="00FC39A4"/>
    <w:rsid w:val="00FC3BC1"/>
    <w:rsid w:val="00FC48EC"/>
    <w:rsid w:val="00FC5BEE"/>
    <w:rsid w:val="00FC6800"/>
    <w:rsid w:val="00FC6931"/>
    <w:rsid w:val="00FC6CA6"/>
    <w:rsid w:val="00FC6F58"/>
    <w:rsid w:val="00FC7272"/>
    <w:rsid w:val="00FC747D"/>
    <w:rsid w:val="00FC7546"/>
    <w:rsid w:val="00FC7D4E"/>
    <w:rsid w:val="00FC7E47"/>
    <w:rsid w:val="00FD00C7"/>
    <w:rsid w:val="00FD0150"/>
    <w:rsid w:val="00FD0156"/>
    <w:rsid w:val="00FD0F47"/>
    <w:rsid w:val="00FD12D1"/>
    <w:rsid w:val="00FD14D7"/>
    <w:rsid w:val="00FD181B"/>
    <w:rsid w:val="00FD182A"/>
    <w:rsid w:val="00FD19A7"/>
    <w:rsid w:val="00FD2329"/>
    <w:rsid w:val="00FD2330"/>
    <w:rsid w:val="00FD283D"/>
    <w:rsid w:val="00FD485A"/>
    <w:rsid w:val="00FD4A33"/>
    <w:rsid w:val="00FD4DB3"/>
    <w:rsid w:val="00FD4E16"/>
    <w:rsid w:val="00FD5B0A"/>
    <w:rsid w:val="00FD5F9D"/>
    <w:rsid w:val="00FD66C5"/>
    <w:rsid w:val="00FD6979"/>
    <w:rsid w:val="00FD697C"/>
    <w:rsid w:val="00FD697E"/>
    <w:rsid w:val="00FD6BA2"/>
    <w:rsid w:val="00FD70E9"/>
    <w:rsid w:val="00FD740C"/>
    <w:rsid w:val="00FD7AF0"/>
    <w:rsid w:val="00FD7C4F"/>
    <w:rsid w:val="00FD7D84"/>
    <w:rsid w:val="00FE011A"/>
    <w:rsid w:val="00FE070E"/>
    <w:rsid w:val="00FE0BD3"/>
    <w:rsid w:val="00FE0CAE"/>
    <w:rsid w:val="00FE0FE1"/>
    <w:rsid w:val="00FE1111"/>
    <w:rsid w:val="00FE1674"/>
    <w:rsid w:val="00FE1E2A"/>
    <w:rsid w:val="00FE1FF6"/>
    <w:rsid w:val="00FE2740"/>
    <w:rsid w:val="00FE2A0D"/>
    <w:rsid w:val="00FE30B4"/>
    <w:rsid w:val="00FE38A1"/>
    <w:rsid w:val="00FE39CB"/>
    <w:rsid w:val="00FE3B86"/>
    <w:rsid w:val="00FE3C8A"/>
    <w:rsid w:val="00FE3F31"/>
    <w:rsid w:val="00FE40B1"/>
    <w:rsid w:val="00FE40ED"/>
    <w:rsid w:val="00FE4387"/>
    <w:rsid w:val="00FE4BC3"/>
    <w:rsid w:val="00FE4D9F"/>
    <w:rsid w:val="00FE576E"/>
    <w:rsid w:val="00FE5891"/>
    <w:rsid w:val="00FE676A"/>
    <w:rsid w:val="00FE680A"/>
    <w:rsid w:val="00FE6E6F"/>
    <w:rsid w:val="00FE7703"/>
    <w:rsid w:val="00FE7BC9"/>
    <w:rsid w:val="00FE7DA8"/>
    <w:rsid w:val="00FE7FB3"/>
    <w:rsid w:val="00FF0088"/>
    <w:rsid w:val="00FF01EE"/>
    <w:rsid w:val="00FF026B"/>
    <w:rsid w:val="00FF0EF4"/>
    <w:rsid w:val="00FF0EF6"/>
    <w:rsid w:val="00FF0FD2"/>
    <w:rsid w:val="00FF16CE"/>
    <w:rsid w:val="00FF1A3D"/>
    <w:rsid w:val="00FF1B20"/>
    <w:rsid w:val="00FF1CBB"/>
    <w:rsid w:val="00FF22F8"/>
    <w:rsid w:val="00FF2369"/>
    <w:rsid w:val="00FF2E07"/>
    <w:rsid w:val="00FF3796"/>
    <w:rsid w:val="00FF3826"/>
    <w:rsid w:val="00FF4177"/>
    <w:rsid w:val="00FF458E"/>
    <w:rsid w:val="00FF4C22"/>
    <w:rsid w:val="00FF52D9"/>
    <w:rsid w:val="00FF5B03"/>
    <w:rsid w:val="00FF5CC7"/>
    <w:rsid w:val="00FF5F6A"/>
    <w:rsid w:val="00FF65A8"/>
    <w:rsid w:val="00FF6614"/>
    <w:rsid w:val="00FF6808"/>
    <w:rsid w:val="00FF72EC"/>
    <w:rsid w:val="00FF7318"/>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aliases w:val="Table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table" w:styleId="-1">
    <w:name w:val="Light List Accent 1"/>
    <w:basedOn w:val="a2"/>
    <w:uiPriority w:val="61"/>
    <w:rsid w:val="00CD4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1">
    <w:name w:val="Medium Grid 3 Accent 1"/>
    <w:basedOn w:val="a2"/>
    <w:uiPriority w:val="69"/>
    <w:rsid w:val="001507D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2"/>
    <w:uiPriority w:val="63"/>
    <w:rsid w:val="00B60BE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ContributionHeader">
    <w:name w:val="ContributionHeader"/>
    <w:basedOn w:val="a"/>
    <w:link w:val="ContributionHeaderChar"/>
    <w:rsid w:val="00DA191C"/>
    <w:pPr>
      <w:widowControl w:val="0"/>
      <w:tabs>
        <w:tab w:val="left" w:pos="2340"/>
        <w:tab w:val="right" w:pos="9900"/>
      </w:tabs>
      <w:overflowPunct w:val="0"/>
      <w:autoSpaceDE w:val="0"/>
      <w:autoSpaceDN w:val="0"/>
      <w:adjustRightInd w:val="0"/>
      <w:spacing w:after="120"/>
    </w:pPr>
    <w:rPr>
      <w:rFonts w:ascii="Arial" w:eastAsia="MS Mincho" w:hAnsi="Arial" w:cs="Arial"/>
      <w:b/>
      <w:sz w:val="24"/>
      <w:lang w:val="en-GB" w:eastAsia="en-GB"/>
    </w:rPr>
  </w:style>
  <w:style w:type="character" w:customStyle="1" w:styleId="ContributionHeaderChar">
    <w:name w:val="ContributionHeader Char"/>
    <w:link w:val="ContributionHeader"/>
    <w:locked/>
    <w:rsid w:val="00DA191C"/>
    <w:rPr>
      <w:rFonts w:ascii="Arial" w:eastAsia="MS Mincho" w:hAnsi="Arial" w:cs="Arial"/>
      <w:b/>
      <w:sz w:val="24"/>
      <w:szCs w:val="24"/>
      <w:lang w:val="en-GB" w:eastAsia="en-GB"/>
    </w:rPr>
  </w:style>
  <w:style w:type="character" w:customStyle="1" w:styleId="apple-converted-space">
    <w:name w:val="apple-converted-space"/>
    <w:basedOn w:val="a1"/>
    <w:rsid w:val="004A7BFF"/>
  </w:style>
  <w:style w:type="character" w:customStyle="1" w:styleId="xxapple-tab-span">
    <w:name w:val="xxapple-tab-span"/>
    <w:basedOn w:val="a1"/>
    <w:rsid w:val="004A7BFF"/>
  </w:style>
  <w:style w:type="paragraph" w:customStyle="1" w:styleId="ZTE-Proposal-20210505">
    <w:name w:val="!ZTE-Proposal-2021 + 段前: 0.5 行 段后: 0.5 行"/>
    <w:basedOn w:val="a"/>
    <w:qFormat/>
    <w:rsid w:val="00C43253"/>
    <w:pPr>
      <w:spacing w:beforeLines="50" w:before="50" w:afterLines="50" w:after="50" w:line="259" w:lineRule="auto"/>
    </w:pPr>
    <w:rPr>
      <w:rFonts w:eastAsiaTheme="minorEastAsia" w:cs="宋体"/>
      <w:b/>
      <w:bCs/>
      <w:iCs/>
      <w:kern w:val="2"/>
      <w:szCs w:val="20"/>
      <w:lang w:val="en-GB" w:eastAsia="zh-CN"/>
    </w:rPr>
  </w:style>
  <w:style w:type="paragraph" w:styleId="af8">
    <w:name w:val="Subtitle"/>
    <w:basedOn w:val="a"/>
    <w:next w:val="a"/>
    <w:link w:val="Char5"/>
    <w:qFormat/>
    <w:rsid w:val="00352BC9"/>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1"/>
    <w:link w:val="af8"/>
    <w:rsid w:val="00352BC9"/>
    <w:rPr>
      <w:rFonts w:asciiTheme="majorHAnsi" w:eastAsia="宋体" w:hAnsiTheme="majorHAnsi" w:cstheme="majorBidi"/>
      <w:b/>
      <w:bCs/>
      <w:kern w:val="28"/>
      <w:sz w:val="32"/>
      <w:szCs w:val="32"/>
      <w:lang w:eastAsia="en-US"/>
    </w:rPr>
  </w:style>
  <w:style w:type="paragraph" w:customStyle="1" w:styleId="B4">
    <w:name w:val="B4"/>
    <w:basedOn w:val="40"/>
    <w:link w:val="B4Char"/>
    <w:qFormat/>
    <w:rsid w:val="00261B2D"/>
    <w:pPr>
      <w:overflowPunct w:val="0"/>
      <w:autoSpaceDE w:val="0"/>
      <w:autoSpaceDN w:val="0"/>
      <w:adjustRightInd w:val="0"/>
      <w:spacing w:after="180"/>
      <w:ind w:leftChars="0" w:left="1418" w:firstLineChars="0" w:hanging="284"/>
      <w:contextualSpacing w:val="0"/>
      <w:textAlignment w:val="baseline"/>
    </w:pPr>
    <w:rPr>
      <w:szCs w:val="20"/>
      <w:lang w:val="en-GB" w:eastAsia="zh-CN"/>
    </w:rPr>
  </w:style>
  <w:style w:type="character" w:customStyle="1" w:styleId="B4Char">
    <w:name w:val="B4 Char"/>
    <w:link w:val="B4"/>
    <w:qFormat/>
    <w:rsid w:val="00261B2D"/>
    <w:rPr>
      <w:rFonts w:eastAsia="Times New Roman"/>
      <w:lang w:val="en-GB"/>
    </w:rPr>
  </w:style>
  <w:style w:type="paragraph" w:customStyle="1" w:styleId="B5">
    <w:name w:val="B5"/>
    <w:basedOn w:val="50"/>
    <w:link w:val="B5Char"/>
    <w:qFormat/>
    <w:rsid w:val="00261B2D"/>
    <w:pPr>
      <w:overflowPunct w:val="0"/>
      <w:autoSpaceDE w:val="0"/>
      <w:autoSpaceDN w:val="0"/>
      <w:adjustRightInd w:val="0"/>
      <w:spacing w:after="180"/>
      <w:ind w:leftChars="0" w:left="1702" w:firstLineChars="0" w:hanging="284"/>
      <w:contextualSpacing w:val="0"/>
      <w:textAlignment w:val="baseline"/>
    </w:pPr>
    <w:rPr>
      <w:szCs w:val="20"/>
      <w:lang w:val="en-GB" w:eastAsia="zh-CN"/>
    </w:rPr>
  </w:style>
  <w:style w:type="character" w:customStyle="1" w:styleId="B5Char">
    <w:name w:val="B5 Char"/>
    <w:link w:val="B5"/>
    <w:qFormat/>
    <w:rsid w:val="00261B2D"/>
    <w:rPr>
      <w:rFonts w:eastAsia="Times New Roman"/>
      <w:lang w:val="en-GB"/>
    </w:rPr>
  </w:style>
  <w:style w:type="paragraph" w:styleId="40">
    <w:name w:val="List 4"/>
    <w:basedOn w:val="a"/>
    <w:rsid w:val="00261B2D"/>
    <w:pPr>
      <w:ind w:leftChars="600" w:left="100" w:hangingChars="200" w:hanging="200"/>
      <w:contextualSpacing/>
    </w:pPr>
  </w:style>
  <w:style w:type="paragraph" w:styleId="50">
    <w:name w:val="List 5"/>
    <w:basedOn w:val="a"/>
    <w:rsid w:val="00261B2D"/>
    <w:pPr>
      <w:ind w:leftChars="800" w:left="100" w:hangingChars="200" w:hanging="200"/>
      <w:contextualSpacing/>
    </w:pPr>
  </w:style>
  <w:style w:type="paragraph" w:customStyle="1" w:styleId="21">
    <w:name w:val="列出段落2"/>
    <w:basedOn w:val="a"/>
    <w:rsid w:val="009D612E"/>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aliases w:val="Table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table" w:styleId="-1">
    <w:name w:val="Light List Accent 1"/>
    <w:basedOn w:val="a2"/>
    <w:uiPriority w:val="61"/>
    <w:rsid w:val="00CD4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1">
    <w:name w:val="Medium Grid 3 Accent 1"/>
    <w:basedOn w:val="a2"/>
    <w:uiPriority w:val="69"/>
    <w:rsid w:val="001507D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
    <w:name w:val="Medium Shading 1 Accent 1"/>
    <w:basedOn w:val="a2"/>
    <w:uiPriority w:val="63"/>
    <w:rsid w:val="00B60BE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ContributionHeader">
    <w:name w:val="ContributionHeader"/>
    <w:basedOn w:val="a"/>
    <w:link w:val="ContributionHeaderChar"/>
    <w:rsid w:val="00DA191C"/>
    <w:pPr>
      <w:widowControl w:val="0"/>
      <w:tabs>
        <w:tab w:val="left" w:pos="2340"/>
        <w:tab w:val="right" w:pos="9900"/>
      </w:tabs>
      <w:overflowPunct w:val="0"/>
      <w:autoSpaceDE w:val="0"/>
      <w:autoSpaceDN w:val="0"/>
      <w:adjustRightInd w:val="0"/>
      <w:spacing w:after="120"/>
    </w:pPr>
    <w:rPr>
      <w:rFonts w:ascii="Arial" w:eastAsia="MS Mincho" w:hAnsi="Arial" w:cs="Arial"/>
      <w:b/>
      <w:sz w:val="24"/>
      <w:lang w:val="en-GB" w:eastAsia="en-GB"/>
    </w:rPr>
  </w:style>
  <w:style w:type="character" w:customStyle="1" w:styleId="ContributionHeaderChar">
    <w:name w:val="ContributionHeader Char"/>
    <w:link w:val="ContributionHeader"/>
    <w:locked/>
    <w:rsid w:val="00DA191C"/>
    <w:rPr>
      <w:rFonts w:ascii="Arial" w:eastAsia="MS Mincho" w:hAnsi="Arial" w:cs="Arial"/>
      <w:b/>
      <w:sz w:val="24"/>
      <w:szCs w:val="24"/>
      <w:lang w:val="en-GB" w:eastAsia="en-GB"/>
    </w:rPr>
  </w:style>
  <w:style w:type="character" w:customStyle="1" w:styleId="apple-converted-space">
    <w:name w:val="apple-converted-space"/>
    <w:basedOn w:val="a1"/>
    <w:rsid w:val="004A7BFF"/>
  </w:style>
  <w:style w:type="character" w:customStyle="1" w:styleId="xxapple-tab-span">
    <w:name w:val="xxapple-tab-span"/>
    <w:basedOn w:val="a1"/>
    <w:rsid w:val="004A7BFF"/>
  </w:style>
  <w:style w:type="paragraph" w:customStyle="1" w:styleId="ZTE-Proposal-20210505">
    <w:name w:val="!ZTE-Proposal-2021 + 段前: 0.5 行 段后: 0.5 行"/>
    <w:basedOn w:val="a"/>
    <w:qFormat/>
    <w:rsid w:val="00C43253"/>
    <w:pPr>
      <w:spacing w:beforeLines="50" w:before="50" w:afterLines="50" w:after="50" w:line="259" w:lineRule="auto"/>
    </w:pPr>
    <w:rPr>
      <w:rFonts w:eastAsiaTheme="minorEastAsia" w:cs="宋体"/>
      <w:b/>
      <w:bCs/>
      <w:iCs/>
      <w:kern w:val="2"/>
      <w:szCs w:val="20"/>
      <w:lang w:val="en-GB" w:eastAsia="zh-CN"/>
    </w:rPr>
  </w:style>
  <w:style w:type="paragraph" w:styleId="af8">
    <w:name w:val="Subtitle"/>
    <w:basedOn w:val="a"/>
    <w:next w:val="a"/>
    <w:link w:val="Char5"/>
    <w:qFormat/>
    <w:rsid w:val="00352BC9"/>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1"/>
    <w:link w:val="af8"/>
    <w:rsid w:val="00352BC9"/>
    <w:rPr>
      <w:rFonts w:asciiTheme="majorHAnsi" w:eastAsia="宋体" w:hAnsiTheme="majorHAnsi" w:cstheme="majorBidi"/>
      <w:b/>
      <w:bCs/>
      <w:kern w:val="28"/>
      <w:sz w:val="32"/>
      <w:szCs w:val="32"/>
      <w:lang w:eastAsia="en-US"/>
    </w:rPr>
  </w:style>
  <w:style w:type="paragraph" w:customStyle="1" w:styleId="B4">
    <w:name w:val="B4"/>
    <w:basedOn w:val="40"/>
    <w:link w:val="B4Char"/>
    <w:qFormat/>
    <w:rsid w:val="00261B2D"/>
    <w:pPr>
      <w:overflowPunct w:val="0"/>
      <w:autoSpaceDE w:val="0"/>
      <w:autoSpaceDN w:val="0"/>
      <w:adjustRightInd w:val="0"/>
      <w:spacing w:after="180"/>
      <w:ind w:leftChars="0" w:left="1418" w:firstLineChars="0" w:hanging="284"/>
      <w:contextualSpacing w:val="0"/>
      <w:textAlignment w:val="baseline"/>
    </w:pPr>
    <w:rPr>
      <w:szCs w:val="20"/>
      <w:lang w:val="en-GB" w:eastAsia="zh-CN"/>
    </w:rPr>
  </w:style>
  <w:style w:type="character" w:customStyle="1" w:styleId="B4Char">
    <w:name w:val="B4 Char"/>
    <w:link w:val="B4"/>
    <w:qFormat/>
    <w:rsid w:val="00261B2D"/>
    <w:rPr>
      <w:rFonts w:eastAsia="Times New Roman"/>
      <w:lang w:val="en-GB"/>
    </w:rPr>
  </w:style>
  <w:style w:type="paragraph" w:customStyle="1" w:styleId="B5">
    <w:name w:val="B5"/>
    <w:basedOn w:val="50"/>
    <w:link w:val="B5Char"/>
    <w:qFormat/>
    <w:rsid w:val="00261B2D"/>
    <w:pPr>
      <w:overflowPunct w:val="0"/>
      <w:autoSpaceDE w:val="0"/>
      <w:autoSpaceDN w:val="0"/>
      <w:adjustRightInd w:val="0"/>
      <w:spacing w:after="180"/>
      <w:ind w:leftChars="0" w:left="1702" w:firstLineChars="0" w:hanging="284"/>
      <w:contextualSpacing w:val="0"/>
      <w:textAlignment w:val="baseline"/>
    </w:pPr>
    <w:rPr>
      <w:szCs w:val="20"/>
      <w:lang w:val="en-GB" w:eastAsia="zh-CN"/>
    </w:rPr>
  </w:style>
  <w:style w:type="character" w:customStyle="1" w:styleId="B5Char">
    <w:name w:val="B5 Char"/>
    <w:link w:val="B5"/>
    <w:qFormat/>
    <w:rsid w:val="00261B2D"/>
    <w:rPr>
      <w:rFonts w:eastAsia="Times New Roman"/>
      <w:lang w:val="en-GB"/>
    </w:rPr>
  </w:style>
  <w:style w:type="paragraph" w:styleId="40">
    <w:name w:val="List 4"/>
    <w:basedOn w:val="a"/>
    <w:rsid w:val="00261B2D"/>
    <w:pPr>
      <w:ind w:leftChars="600" w:left="100" w:hangingChars="200" w:hanging="200"/>
      <w:contextualSpacing/>
    </w:pPr>
  </w:style>
  <w:style w:type="paragraph" w:styleId="50">
    <w:name w:val="List 5"/>
    <w:basedOn w:val="a"/>
    <w:rsid w:val="00261B2D"/>
    <w:pPr>
      <w:ind w:leftChars="800" w:left="100" w:hangingChars="200" w:hanging="200"/>
      <w:contextualSpacing/>
    </w:pPr>
  </w:style>
  <w:style w:type="paragraph" w:customStyle="1" w:styleId="21">
    <w:name w:val="列出段落2"/>
    <w:basedOn w:val="a"/>
    <w:rsid w:val="009D612E"/>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724042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6681550">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1900411">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7307392">
      <w:bodyDiv w:val="1"/>
      <w:marLeft w:val="0"/>
      <w:marRight w:val="0"/>
      <w:marTop w:val="0"/>
      <w:marBottom w:val="0"/>
      <w:divBdr>
        <w:top w:val="none" w:sz="0" w:space="0" w:color="auto"/>
        <w:left w:val="none" w:sz="0" w:space="0" w:color="auto"/>
        <w:bottom w:val="none" w:sz="0" w:space="0" w:color="auto"/>
        <w:right w:val="none" w:sz="0" w:space="0" w:color="auto"/>
      </w:divBdr>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42940505">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7716878">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2170033">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491239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419908981">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157010">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55629974">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2918221">
      <w:bodyDiv w:val="1"/>
      <w:marLeft w:val="0"/>
      <w:marRight w:val="0"/>
      <w:marTop w:val="0"/>
      <w:marBottom w:val="0"/>
      <w:divBdr>
        <w:top w:val="none" w:sz="0" w:space="0" w:color="auto"/>
        <w:left w:val="none" w:sz="0" w:space="0" w:color="auto"/>
        <w:bottom w:val="none" w:sz="0" w:space="0" w:color="auto"/>
        <w:right w:val="none" w:sz="0" w:space="0" w:color="auto"/>
      </w:divBdr>
    </w:div>
    <w:div w:id="862937042">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8098128">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4702552">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3114570">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9516521">
      <w:bodyDiv w:val="1"/>
      <w:marLeft w:val="0"/>
      <w:marRight w:val="0"/>
      <w:marTop w:val="0"/>
      <w:marBottom w:val="0"/>
      <w:divBdr>
        <w:top w:val="none" w:sz="0" w:space="0" w:color="auto"/>
        <w:left w:val="none" w:sz="0" w:space="0" w:color="auto"/>
        <w:bottom w:val="none" w:sz="0" w:space="0" w:color="auto"/>
        <w:right w:val="none" w:sz="0" w:space="0" w:color="auto"/>
      </w:divBdr>
      <w:divsChild>
        <w:div w:id="50083742">
          <w:marLeft w:val="360"/>
          <w:marRight w:val="0"/>
          <w:marTop w:val="0"/>
          <w:marBottom w:val="12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9225520">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89097870">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397117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0418412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1381911">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7937285">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5285026">
      <w:bodyDiv w:val="1"/>
      <w:marLeft w:val="0"/>
      <w:marRight w:val="0"/>
      <w:marTop w:val="0"/>
      <w:marBottom w:val="0"/>
      <w:divBdr>
        <w:top w:val="none" w:sz="0" w:space="0" w:color="auto"/>
        <w:left w:val="none" w:sz="0" w:space="0" w:color="auto"/>
        <w:bottom w:val="none" w:sz="0" w:space="0" w:color="auto"/>
        <w:right w:val="none" w:sz="0" w:space="0" w:color="auto"/>
      </w:divBdr>
      <w:divsChild>
        <w:div w:id="51777615">
          <w:marLeft w:val="1080"/>
          <w:marRight w:val="0"/>
          <w:marTop w:val="0"/>
          <w:marBottom w:val="120"/>
          <w:divBdr>
            <w:top w:val="none" w:sz="0" w:space="0" w:color="auto"/>
            <w:left w:val="none" w:sz="0" w:space="0" w:color="auto"/>
            <w:bottom w:val="none" w:sz="0" w:space="0" w:color="auto"/>
            <w:right w:val="none" w:sz="0" w:space="0" w:color="auto"/>
          </w:divBdr>
        </w:div>
        <w:div w:id="413166208">
          <w:marLeft w:val="360"/>
          <w:marRight w:val="0"/>
          <w:marTop w:val="0"/>
          <w:marBottom w:val="120"/>
          <w:divBdr>
            <w:top w:val="none" w:sz="0" w:space="0" w:color="auto"/>
            <w:left w:val="none" w:sz="0" w:space="0" w:color="auto"/>
            <w:bottom w:val="none" w:sz="0" w:space="0" w:color="auto"/>
            <w:right w:val="none" w:sz="0" w:space="0" w:color="auto"/>
          </w:divBdr>
        </w:div>
        <w:div w:id="427503766">
          <w:marLeft w:val="1080"/>
          <w:marRight w:val="0"/>
          <w:marTop w:val="0"/>
          <w:marBottom w:val="120"/>
          <w:divBdr>
            <w:top w:val="none" w:sz="0" w:space="0" w:color="auto"/>
            <w:left w:val="none" w:sz="0" w:space="0" w:color="auto"/>
            <w:bottom w:val="none" w:sz="0" w:space="0" w:color="auto"/>
            <w:right w:val="none" w:sz="0" w:space="0" w:color="auto"/>
          </w:divBdr>
        </w:div>
        <w:div w:id="898327338">
          <w:marLeft w:val="360"/>
          <w:marRight w:val="0"/>
          <w:marTop w:val="0"/>
          <w:marBottom w:val="120"/>
          <w:divBdr>
            <w:top w:val="none" w:sz="0" w:space="0" w:color="auto"/>
            <w:left w:val="none" w:sz="0" w:space="0" w:color="auto"/>
            <w:bottom w:val="none" w:sz="0" w:space="0" w:color="auto"/>
            <w:right w:val="none" w:sz="0" w:space="0" w:color="auto"/>
          </w:divBdr>
        </w:div>
        <w:div w:id="1157965412">
          <w:marLeft w:val="1080"/>
          <w:marRight w:val="0"/>
          <w:marTop w:val="0"/>
          <w:marBottom w:val="120"/>
          <w:divBdr>
            <w:top w:val="none" w:sz="0" w:space="0" w:color="auto"/>
            <w:left w:val="none" w:sz="0" w:space="0" w:color="auto"/>
            <w:bottom w:val="none" w:sz="0" w:space="0" w:color="auto"/>
            <w:right w:val="none" w:sz="0" w:space="0" w:color="auto"/>
          </w:divBdr>
        </w:div>
        <w:div w:id="1812550186">
          <w:marLeft w:val="360"/>
          <w:marRight w:val="0"/>
          <w:marTop w:val="0"/>
          <w:marBottom w:val="120"/>
          <w:divBdr>
            <w:top w:val="none" w:sz="0" w:space="0" w:color="auto"/>
            <w:left w:val="none" w:sz="0" w:space="0" w:color="auto"/>
            <w:bottom w:val="none" w:sz="0" w:space="0" w:color="auto"/>
            <w:right w:val="none" w:sz="0" w:space="0" w:color="auto"/>
          </w:divBdr>
        </w:div>
        <w:div w:id="2070228961">
          <w:marLeft w:val="1080"/>
          <w:marRight w:val="0"/>
          <w:marTop w:val="0"/>
          <w:marBottom w:val="120"/>
          <w:divBdr>
            <w:top w:val="none" w:sz="0" w:space="0" w:color="auto"/>
            <w:left w:val="none" w:sz="0" w:space="0" w:color="auto"/>
            <w:bottom w:val="none" w:sz="0" w:space="0" w:color="auto"/>
            <w:right w:val="none" w:sz="0" w:space="0" w:color="auto"/>
          </w:divBdr>
        </w:div>
      </w:divsChild>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375201459">
          <w:marLeft w:val="547"/>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2670311">
      <w:bodyDiv w:val="1"/>
      <w:marLeft w:val="0"/>
      <w:marRight w:val="0"/>
      <w:marTop w:val="0"/>
      <w:marBottom w:val="0"/>
      <w:divBdr>
        <w:top w:val="none" w:sz="0" w:space="0" w:color="auto"/>
        <w:left w:val="none" w:sz="0" w:space="0" w:color="auto"/>
        <w:bottom w:val="none" w:sz="0" w:space="0" w:color="auto"/>
        <w:right w:val="none" w:sz="0" w:space="0" w:color="auto"/>
      </w:divBdr>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1871261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622425">
      <w:bodyDiv w:val="1"/>
      <w:marLeft w:val="0"/>
      <w:marRight w:val="0"/>
      <w:marTop w:val="0"/>
      <w:marBottom w:val="0"/>
      <w:divBdr>
        <w:top w:val="none" w:sz="0" w:space="0" w:color="auto"/>
        <w:left w:val="none" w:sz="0" w:space="0" w:color="auto"/>
        <w:bottom w:val="none" w:sz="0" w:space="0" w:color="auto"/>
        <w:right w:val="none" w:sz="0" w:space="0" w:color="auto"/>
      </w:divBdr>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258096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133501">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 w:id="2144501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5106A5-4AFE-48B9-B680-14E7E73AC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8</Pages>
  <Words>3066</Words>
  <Characters>17479</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20504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110</cp:revision>
  <cp:lastPrinted>2007-08-29T03:45:00Z</cp:lastPrinted>
  <dcterms:created xsi:type="dcterms:W3CDTF">2025-05-07T06:53:00Z</dcterms:created>
  <dcterms:modified xsi:type="dcterms:W3CDTF">2025-05-09T00:45:00Z</dcterms:modified>
</cp:coreProperties>
</file>